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3C0DD891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825E34">
        <w:rPr>
          <w:b/>
          <w:noProof/>
          <w:sz w:val="24"/>
        </w:rPr>
        <w:t>365</w:t>
      </w:r>
    </w:p>
    <w:p w14:paraId="6592A700" w14:textId="13C3A646" w:rsidR="00CA159D" w:rsidRDefault="00834268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</w:t>
      </w:r>
      <w:r w:rsidR="00CA159D" w:rsidRPr="00BA21D5">
        <w:rPr>
          <w:i/>
          <w:noProof/>
          <w:sz w:val="16"/>
          <w:szCs w:val="16"/>
        </w:rPr>
        <w:t xml:space="preserve">Revision of </w:t>
      </w:r>
      <w:r w:rsidR="00BA21D5" w:rsidRPr="00BA21D5">
        <w:rPr>
          <w:i/>
          <w:noProof/>
          <w:sz w:val="16"/>
          <w:szCs w:val="16"/>
        </w:rPr>
        <w:t>C4-23</w:t>
      </w:r>
      <w:r w:rsidR="00CF14B2">
        <w:rPr>
          <w:i/>
          <w:noProof/>
          <w:sz w:val="16"/>
          <w:szCs w:val="16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9CB03D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311115">
              <w:rPr>
                <w:b/>
                <w:noProof/>
                <w:sz w:val="28"/>
              </w:rPr>
              <w:t>1</w:t>
            </w:r>
            <w:r w:rsidR="00471E57">
              <w:rPr>
                <w:b/>
                <w:noProof/>
                <w:sz w:val="28"/>
              </w:rPr>
              <w:t>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89485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B069DC">
              <w:rPr>
                <w:b/>
                <w:noProof/>
                <w:sz w:val="28"/>
              </w:rPr>
              <w:t>949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DB9DFF" w:rsidR="00FB799E" w:rsidRPr="00FB799E" w:rsidRDefault="00821AE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6EC866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71E57">
              <w:rPr>
                <w:b/>
                <w:noProof/>
                <w:sz w:val="28"/>
              </w:rPr>
              <w:t>2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B6A6D" w:rsidR="001E41F3" w:rsidRPr="00EF2437" w:rsidRDefault="002702A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2702A4">
              <w:t>PC5 QoS parameters related to RSPP transport over PC5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294B0" w:rsidR="001E41F3" w:rsidRPr="00EF2437" w:rsidRDefault="002702A4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500CA8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A3CE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6A30DA">
              <w:rPr>
                <w:noProof/>
              </w:rPr>
              <w:t>8</w:t>
            </w:r>
            <w:r w:rsidR="00EF2437" w:rsidRPr="00EF2437">
              <w:rPr>
                <w:noProof/>
              </w:rPr>
              <w:t>-</w:t>
            </w:r>
            <w:r w:rsidR="002E6FC8">
              <w:rPr>
                <w:noProof/>
              </w:rPr>
              <w:t>1</w:t>
            </w:r>
            <w:r w:rsidR="00BA21D5">
              <w:rPr>
                <w:noProof/>
              </w:rPr>
              <w:t>1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713FA8" w:rsidR="001E41F3" w:rsidRPr="004D39C7" w:rsidRDefault="006A30D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4C75A" w14:textId="4E5CBCC9" w:rsidR="00BB5E2E" w:rsidRDefault="00C43D64" w:rsidP="00BB5E2E">
            <w:pPr>
              <w:pStyle w:val="CRCoverPage"/>
              <w:spacing w:after="0"/>
            </w:pPr>
            <w:r>
              <w:t>According to</w:t>
            </w:r>
            <w:r w:rsidR="002D3CEA">
              <w:t xml:space="preserve"> </w:t>
            </w:r>
            <w:r w:rsidR="002D3CEA" w:rsidRPr="002D3CEA">
              <w:t>S2-2307480</w:t>
            </w:r>
            <w:r w:rsidR="002D3CEA">
              <w:t xml:space="preserve"> which </w:t>
            </w:r>
            <w:r w:rsidR="00C6627A">
              <w:t>has been</w:t>
            </w:r>
            <w:r w:rsidR="002D3CEA">
              <w:t xml:space="preserve"> approved and implemented in TS </w:t>
            </w:r>
            <w:r w:rsidR="002D3CEA" w:rsidRPr="002D3CEA">
              <w:t>23.586</w:t>
            </w:r>
            <w:r w:rsidR="002D3CEA">
              <w:t>:</w:t>
            </w:r>
          </w:p>
          <w:p w14:paraId="1E0B98B7" w14:textId="77777777" w:rsidR="001C106F" w:rsidRDefault="001C106F" w:rsidP="001C106F">
            <w:pPr>
              <w:spacing w:after="0"/>
              <w:ind w:left="288"/>
            </w:pPr>
          </w:p>
          <w:p w14:paraId="03860FC8" w14:textId="7DBB2646" w:rsidR="00C43D64" w:rsidRDefault="00C61882" w:rsidP="001C106F">
            <w:pPr>
              <w:spacing w:after="0"/>
              <w:ind w:left="288"/>
            </w:pPr>
            <w:r>
              <w:t>“</w:t>
            </w:r>
            <w:r w:rsidR="00C43D64" w:rsidRPr="002D3CEA">
              <w:t xml:space="preserve">When receiving the Ranging/SL Positioning in </w:t>
            </w:r>
            <w:proofErr w:type="spellStart"/>
            <w:r w:rsidR="00C43D64" w:rsidRPr="002D3CEA">
              <w:t>Npcf_UEPolicyControl_Create</w:t>
            </w:r>
            <w:proofErr w:type="spellEnd"/>
            <w:r w:rsidR="00C43D64" w:rsidRPr="002D3CEA">
              <w:t xml:space="preserve"> Request from the AMF or when receiving the updated subscription data from UDR, the PCF generates the </w:t>
            </w:r>
            <w:r w:rsidR="00C43D64" w:rsidRPr="00160CFE">
              <w:rPr>
                <w:highlight w:val="green"/>
              </w:rPr>
              <w:t xml:space="preserve">PC5 QoS parameters for </w:t>
            </w:r>
            <w:r w:rsidR="00C43D64" w:rsidRPr="002D3CEA">
              <w:rPr>
                <w:highlight w:val="green"/>
              </w:rPr>
              <w:t>RSPP transport over PC5</w:t>
            </w:r>
            <w:r w:rsidR="00C43D64" w:rsidRPr="002D3CEA">
              <w:rPr>
                <w:rFonts w:hint="eastAsia"/>
                <w:highlight w:val="green"/>
                <w:lang w:eastAsia="zh-CN"/>
              </w:rPr>
              <w:t xml:space="preserve"> reference point</w:t>
            </w:r>
            <w:r w:rsidR="00C43D64" w:rsidRPr="002D3CEA">
              <w:t xml:space="preserve"> used by NG-RAN corresponding to a UE as defined in clause 5.4.2 of TS 23.287 [6].</w:t>
            </w:r>
            <w:r>
              <w:t>”</w:t>
            </w:r>
          </w:p>
          <w:p w14:paraId="4F957313" w14:textId="77777777" w:rsidR="00C61882" w:rsidRDefault="00C61882" w:rsidP="00BB5E2E">
            <w:pPr>
              <w:pStyle w:val="CRCoverPage"/>
              <w:spacing w:after="0"/>
            </w:pPr>
          </w:p>
          <w:p w14:paraId="04B25727" w14:textId="673B1E22" w:rsidR="00C43D64" w:rsidRDefault="00C43D64" w:rsidP="00BB5E2E">
            <w:pPr>
              <w:pStyle w:val="CRCoverPage"/>
              <w:spacing w:after="0"/>
            </w:pPr>
            <w:r>
              <w:t xml:space="preserve">More </w:t>
            </w:r>
            <w:proofErr w:type="spellStart"/>
            <w:r>
              <w:t>specifcally</w:t>
            </w:r>
            <w:proofErr w:type="spellEnd"/>
            <w:r>
              <w:t xml:space="preserve">, in </w:t>
            </w:r>
            <w:r w:rsidR="002D3CEA">
              <w:t xml:space="preserve">TS </w:t>
            </w:r>
            <w:r w:rsidR="002D3CEA" w:rsidRPr="002D3CEA">
              <w:t>23.586</w:t>
            </w:r>
            <w:r w:rsidR="002D3CEA">
              <w:t xml:space="preserve"> in clause </w:t>
            </w:r>
            <w:r w:rsidR="002D3CEA" w:rsidRPr="00C43D64">
              <w:t>6.3.7</w:t>
            </w:r>
            <w:r w:rsidR="002D3CEA">
              <w:t xml:space="preserve"> </w:t>
            </w:r>
            <w:r>
              <w:t>(</w:t>
            </w:r>
            <w:r w:rsidRPr="00C43D64">
              <w:t>Delivery of PC5 QoS parameters related to Ranging/SL positioning to NG-RAN</w:t>
            </w:r>
            <w:r>
              <w:t>)</w:t>
            </w:r>
            <w:r w:rsidR="002D3CEA">
              <w:t>, it is described that: the PCF (</w:t>
            </w:r>
            <w:r w:rsidR="00DF44C3">
              <w:t xml:space="preserve">or V-PCF </w:t>
            </w:r>
            <w:r w:rsidR="00160CFE">
              <w:t>in case of roaming</w:t>
            </w:r>
            <w:r w:rsidR="002D3CEA">
              <w:t xml:space="preserve">) </w:t>
            </w:r>
            <w:r w:rsidR="00160CFE">
              <w:t>sends the “</w:t>
            </w:r>
            <w:r w:rsidR="00160CFE" w:rsidRPr="00B2776C">
              <w:t>PC5 QoS parameters related to Ranging/SL positioning</w:t>
            </w:r>
            <w:r w:rsidR="00160CFE">
              <w:t xml:space="preserve">” to AMF </w:t>
            </w:r>
            <w:r w:rsidR="00160CFE" w:rsidRPr="00B2776C">
              <w:t>as the N2 container in the Namf_Communication_N1N2MessageTransfer</w:t>
            </w:r>
            <w:r w:rsidR="00160CFE">
              <w:t>.</w:t>
            </w:r>
          </w:p>
          <w:p w14:paraId="7453EA9A" w14:textId="77777777" w:rsidR="00160CFE" w:rsidRDefault="00160CFE" w:rsidP="00BB5E2E">
            <w:pPr>
              <w:pStyle w:val="CRCoverPage"/>
              <w:spacing w:after="0"/>
            </w:pPr>
          </w:p>
          <w:p w14:paraId="708AA7DE" w14:textId="5F8BF527" w:rsidR="00C43D64" w:rsidRDefault="00C43D64" w:rsidP="00BB5E2E">
            <w:pPr>
              <w:pStyle w:val="CRCoverPage"/>
              <w:spacing w:after="0"/>
            </w:pPr>
            <w:r>
              <w:t>Therefore,</w:t>
            </w:r>
            <w:r w:rsidR="00040C79">
              <w:t xml:space="preserve"> this CR proposes to add </w:t>
            </w:r>
            <w:r w:rsidR="00040C79" w:rsidRPr="00040C79">
              <w:t>RSPP</w:t>
            </w:r>
            <w:r w:rsidR="00FA2B99">
              <w:t xml:space="preserve"> feature to </w:t>
            </w:r>
            <w:proofErr w:type="spellStart"/>
            <w:r w:rsidR="00FA2B99">
              <w:t>Namf_Communication</w:t>
            </w:r>
            <w:proofErr w:type="spellEnd"/>
            <w:r w:rsidR="00040C79">
              <w:t xml:space="preserve"> </w:t>
            </w:r>
            <w:r w:rsidR="00FA2B99">
              <w:t xml:space="preserve">and transfer the related PC5 policy </w:t>
            </w:r>
            <w:r w:rsidR="00040C79">
              <w:t xml:space="preserve">as an </w:t>
            </w:r>
            <w:r w:rsidR="00040C79" w:rsidRPr="00040C79">
              <w:t>N2 Information content</w:t>
            </w:r>
            <w:r w:rsidR="00040C79">
              <w:t xml:space="preserve"> class, and define the related IEs to transfer the PC5 QoS parameters for Ranging/</w:t>
            </w:r>
            <w:proofErr w:type="spellStart"/>
            <w:r w:rsidR="00040C79">
              <w:t>sl</w:t>
            </w:r>
            <w:proofErr w:type="spellEnd"/>
            <w:r w:rsidR="00040C79">
              <w:t xml:space="preserve"> positioning in </w:t>
            </w:r>
            <w:r w:rsidR="00040C79" w:rsidRPr="00B2776C">
              <w:t>N1N2MessageTransfer</w:t>
            </w:r>
            <w:r w:rsidR="00040C79"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0DC9D" w14:textId="4A10E662" w:rsidR="00A87B8E" w:rsidRDefault="00A87B8E" w:rsidP="00B843D5">
            <w:pPr>
              <w:pStyle w:val="CRCoverPage"/>
              <w:spacing w:after="0"/>
              <w:ind w:left="100"/>
            </w:pPr>
            <w:r>
              <w:t>2: TS 23.</w:t>
            </w:r>
            <w:r w:rsidRPr="002D3CEA">
              <w:t>586</w:t>
            </w:r>
            <w:r>
              <w:t xml:space="preserve"> added to the references.</w:t>
            </w:r>
            <w:bookmarkStart w:id="1" w:name="_GoBack"/>
            <w:bookmarkEnd w:id="1"/>
          </w:p>
          <w:p w14:paraId="7CF06B37" w14:textId="573CFDC9" w:rsidR="00784FE9" w:rsidRDefault="00784FE9" w:rsidP="00B843D5">
            <w:pPr>
              <w:pStyle w:val="CRCoverPage"/>
              <w:spacing w:after="0"/>
              <w:ind w:left="100"/>
            </w:pPr>
            <w:r>
              <w:t xml:space="preserve">6.1.6.1: </w:t>
            </w:r>
            <w:r w:rsidR="00C3325A">
              <w:t xml:space="preserve">new </w:t>
            </w:r>
            <w:r w:rsidR="00C3325A" w:rsidRPr="003B2883">
              <w:t>data type</w:t>
            </w:r>
            <w:r w:rsidR="00C3325A">
              <w:t xml:space="preserve"> for </w:t>
            </w:r>
            <w:r w:rsidR="00C3325A" w:rsidRPr="00B843D5">
              <w:t>"RSPP"</w:t>
            </w:r>
            <w:r w:rsidR="00C3325A">
              <w:t xml:space="preserve"> is </w:t>
            </w:r>
            <w:r w:rsidR="00C3325A" w:rsidRPr="003B2883">
              <w:t xml:space="preserve">defined for the </w:t>
            </w:r>
            <w:proofErr w:type="spellStart"/>
            <w:r w:rsidR="00C3325A" w:rsidRPr="003B2883">
              <w:t>Namf_Communication</w:t>
            </w:r>
            <w:proofErr w:type="spellEnd"/>
            <w:r w:rsidR="00C3325A" w:rsidRPr="003B2883">
              <w:t xml:space="preserve"> </w:t>
            </w:r>
            <w:proofErr w:type="gramStart"/>
            <w:r w:rsidR="00C3325A" w:rsidRPr="003B2883">
              <w:t>service based</w:t>
            </w:r>
            <w:proofErr w:type="gramEnd"/>
            <w:r w:rsidR="00C3325A" w:rsidRPr="003B2883">
              <w:t xml:space="preserve"> interface protocol</w:t>
            </w:r>
            <w:r w:rsidR="00C3325A">
              <w:t>.</w:t>
            </w:r>
          </w:p>
          <w:p w14:paraId="55EEDE78" w14:textId="0D565EF1" w:rsidR="00C3325A" w:rsidRDefault="00897E10" w:rsidP="00B843D5">
            <w:pPr>
              <w:pStyle w:val="CRCoverPage"/>
              <w:spacing w:after="0"/>
              <w:ind w:left="100"/>
            </w:pPr>
            <w:r w:rsidRPr="003B2883">
              <w:t>6.1.6.2.15</w:t>
            </w:r>
            <w:r>
              <w:t xml:space="preserve">: </w:t>
            </w:r>
            <w:r w:rsidRPr="003B2883">
              <w:rPr>
                <w:lang w:val="en-US"/>
              </w:rPr>
              <w:t>N2InfoContainer</w:t>
            </w:r>
            <w:r>
              <w:rPr>
                <w:lang w:val="en-US"/>
              </w:rPr>
              <w:t xml:space="preserve"> updated to include </w:t>
            </w:r>
            <w:r w:rsidRPr="00B843D5">
              <w:t>RSPP</w:t>
            </w:r>
            <w:r>
              <w:t xml:space="preserve"> information.</w:t>
            </w:r>
          </w:p>
          <w:p w14:paraId="4584E891" w14:textId="11111E5E" w:rsidR="00897E10" w:rsidRDefault="00897E10" w:rsidP="00B843D5">
            <w:pPr>
              <w:pStyle w:val="CRCoverPage"/>
              <w:spacing w:after="0"/>
              <w:ind w:left="100"/>
            </w:pPr>
            <w:r w:rsidRPr="00897E10">
              <w:t>6.1.6.2.</w:t>
            </w:r>
            <w:r w:rsidRPr="00897E10">
              <w:rPr>
                <w:highlight w:val="cyan"/>
              </w:rPr>
              <w:t>Y</w:t>
            </w:r>
            <w:r>
              <w:t xml:space="preserve"> (</w:t>
            </w:r>
            <w:r w:rsidRPr="00897E10">
              <w:rPr>
                <w:highlight w:val="cyan"/>
              </w:rPr>
              <w:t>new clause</w:t>
            </w:r>
            <w:r>
              <w:t>): new data t</w:t>
            </w:r>
            <w:r w:rsidRPr="00897E10">
              <w:t xml:space="preserve">ype </w:t>
            </w:r>
            <w:proofErr w:type="spellStart"/>
            <w:r w:rsidRPr="00897E10">
              <w:t>RsppInformation</w:t>
            </w:r>
            <w:proofErr w:type="spellEnd"/>
            <w:r>
              <w:t xml:space="preserve"> defined.</w:t>
            </w:r>
          </w:p>
          <w:p w14:paraId="77F48AC9" w14:textId="620F3851" w:rsidR="00B843D5" w:rsidRDefault="00B843D5" w:rsidP="00B843D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B2883">
              <w:t>6.1.6.2.27</w:t>
            </w:r>
            <w:r>
              <w:t xml:space="preserve">: </w:t>
            </w:r>
            <w:r w:rsidRPr="00B843D5">
              <w:t>"</w:t>
            </w:r>
            <w:proofErr w:type="spellStart"/>
            <w:r>
              <w:t>ProSe</w:t>
            </w:r>
            <w:proofErr w:type="spellEnd"/>
            <w:r w:rsidRPr="00B843D5">
              <w:t>"</w:t>
            </w:r>
            <w:r>
              <w:t xml:space="preserve"> and </w:t>
            </w:r>
            <w:r w:rsidRPr="00B843D5">
              <w:t>"RSPP"</w:t>
            </w:r>
            <w:r>
              <w:t xml:space="preserve"> are added as possible </w:t>
            </w:r>
            <w:r w:rsidRPr="00B843D5">
              <w:t>"</w:t>
            </w: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  <w:r w:rsidRPr="00B843D5">
              <w:t>"</w:t>
            </w:r>
            <w:r>
              <w:t xml:space="preserve"> within </w:t>
            </w:r>
            <w:r w:rsidRPr="003B2883">
              <w:t>N2</w:t>
            </w:r>
            <w:proofErr w:type="spellStart"/>
            <w:r w:rsidRPr="003B2883">
              <w:rPr>
                <w:lang w:val="en-US"/>
              </w:rPr>
              <w:t>InfoContent</w:t>
            </w:r>
            <w:proofErr w:type="spellEnd"/>
            <w:r>
              <w:rPr>
                <w:lang w:val="en-US"/>
              </w:rPr>
              <w:t>.</w:t>
            </w:r>
          </w:p>
          <w:p w14:paraId="73170406" w14:textId="5247E9A1" w:rsidR="00B843D5" w:rsidRDefault="00B843D5" w:rsidP="00B843D5">
            <w:pPr>
              <w:pStyle w:val="CRCoverPage"/>
              <w:spacing w:after="0"/>
              <w:ind w:left="100"/>
            </w:pPr>
            <w:r w:rsidRPr="003B2883">
              <w:t>6.1.6.4.3.2</w:t>
            </w:r>
            <w:r>
              <w:t xml:space="preserve">: </w:t>
            </w:r>
            <w:r w:rsidRPr="003B2883">
              <w:t>NGAP IEs</w:t>
            </w:r>
            <w:r>
              <w:t xml:space="preserve"> for </w:t>
            </w:r>
            <w:proofErr w:type="spellStart"/>
            <w:r w:rsidRPr="00B843D5">
              <w:t>for</w:t>
            </w:r>
            <w:proofErr w:type="spellEnd"/>
            <w:r w:rsidRPr="00B843D5">
              <w:t xml:space="preserve"> class RSPP</w:t>
            </w:r>
            <w:r>
              <w:t xml:space="preserve"> are defined.</w:t>
            </w:r>
          </w:p>
          <w:p w14:paraId="31C656EC" w14:textId="593FE163" w:rsidR="00B843D5" w:rsidRPr="006C7D75" w:rsidRDefault="00B843D5" w:rsidP="006C7D7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843D5">
              <w:rPr>
                <w:lang w:val="en-US"/>
              </w:rPr>
              <w:t>6.1.6.3.4</w:t>
            </w:r>
            <w:r>
              <w:rPr>
                <w:lang w:val="en-US"/>
              </w:rPr>
              <w:t xml:space="preserve">: </w:t>
            </w:r>
            <w:r w:rsidR="006C7D75" w:rsidRPr="00B843D5">
              <w:t>"RSPP"</w:t>
            </w:r>
            <w:r w:rsidR="006C7D75">
              <w:t xml:space="preserve"> is added to </w:t>
            </w:r>
            <w:r w:rsidRPr="00B843D5">
              <w:rPr>
                <w:lang w:val="en-US"/>
              </w:rPr>
              <w:t>Enumeration</w:t>
            </w:r>
            <w:r w:rsidR="006C7D75">
              <w:rPr>
                <w:lang w:val="en-US"/>
              </w:rPr>
              <w:t xml:space="preserve"> of</w:t>
            </w:r>
            <w:r w:rsidRPr="00B843D5">
              <w:rPr>
                <w:lang w:val="en-US"/>
              </w:rPr>
              <w:t xml:space="preserve"> N2InformationClass</w:t>
            </w:r>
            <w:r w:rsidR="006C7D75">
              <w:rPr>
                <w:lang w:val="en-US"/>
              </w:rPr>
              <w:t>.</w:t>
            </w:r>
            <w:r w:rsidR="006C7D75">
              <w:rPr>
                <w:lang w:val="en-US"/>
              </w:rPr>
              <w:br/>
            </w:r>
            <w:r w:rsidR="006C7D75" w:rsidRPr="006C7D75">
              <w:rPr>
                <w:lang w:val="en-US"/>
              </w:rPr>
              <w:t>A.2</w:t>
            </w:r>
            <w:r w:rsidR="009C25C3">
              <w:rPr>
                <w:lang w:val="en-US"/>
              </w:rPr>
              <w:t>:</w:t>
            </w:r>
            <w:r w:rsidR="006C7D75">
              <w:rPr>
                <w:lang w:val="en-US"/>
              </w:rPr>
              <w:t xml:space="preserve"> Open API </w:t>
            </w:r>
            <w:proofErr w:type="spellStart"/>
            <w:r w:rsidR="006C7D75" w:rsidRPr="006C7D75">
              <w:rPr>
                <w:lang w:val="en-US"/>
              </w:rPr>
              <w:t>Namf_Communication</w:t>
            </w:r>
            <w:proofErr w:type="spellEnd"/>
            <w:r w:rsidR="006C7D75" w:rsidRPr="006C7D75">
              <w:rPr>
                <w:lang w:val="en-US"/>
              </w:rPr>
              <w:t xml:space="preserve"> API</w:t>
            </w:r>
            <w:r w:rsidR="006C7D75">
              <w:rPr>
                <w:lang w:val="en-US"/>
              </w:rPr>
              <w:t xml:space="preserve"> is updated to reflect the above changes.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1C4360" w:rsidR="006D3B72" w:rsidRDefault="009C2C58" w:rsidP="006D3B72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C43D64">
              <w:t>Delivery of PC5 QoS parameters related to Ranging/SL positioning to NG-RAN</w:t>
            </w:r>
            <w:r>
              <w:t xml:space="preserve"> as defined in stage 2 TS 23.586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1455A" w:rsidR="001E41F3" w:rsidRDefault="00A87B8E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897E10">
              <w:t xml:space="preserve">6.1.6.1, 6.1.6.2.15, </w:t>
            </w:r>
            <w:r w:rsidR="00897E10" w:rsidRPr="00897E10">
              <w:t>6.1.6.2.</w:t>
            </w:r>
            <w:r w:rsidR="00897E10" w:rsidRPr="00897E10">
              <w:rPr>
                <w:highlight w:val="cyan"/>
              </w:rPr>
              <w:t>Y</w:t>
            </w:r>
            <w:r w:rsidR="00897E10">
              <w:t xml:space="preserve"> (</w:t>
            </w:r>
            <w:r w:rsidR="00897E10" w:rsidRPr="00897E10">
              <w:rPr>
                <w:highlight w:val="cyan"/>
              </w:rPr>
              <w:t>new clause</w:t>
            </w:r>
            <w:r w:rsidR="00897E10">
              <w:t xml:space="preserve">), </w:t>
            </w:r>
            <w:r w:rsidR="009C25C3" w:rsidRPr="003B2883">
              <w:t>6.1.6.2.27</w:t>
            </w:r>
            <w:r w:rsidR="009C25C3">
              <w:t xml:space="preserve">, </w:t>
            </w:r>
            <w:r w:rsidR="009C25C3" w:rsidRPr="003B2883">
              <w:t>6.1.6.4.3.2</w:t>
            </w:r>
            <w:r w:rsidR="009C25C3">
              <w:t xml:space="preserve">, </w:t>
            </w:r>
            <w:r w:rsidR="009C25C3" w:rsidRPr="00B843D5">
              <w:rPr>
                <w:lang w:val="en-US"/>
              </w:rPr>
              <w:t>6.1.6.3.4</w:t>
            </w:r>
            <w:r w:rsidR="009C25C3">
              <w:rPr>
                <w:lang w:val="en-US"/>
              </w:rPr>
              <w:t xml:space="preserve">, </w:t>
            </w:r>
            <w:r w:rsidR="009C25C3" w:rsidRPr="006C7D75">
              <w:rPr>
                <w:lang w:val="en-US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9E8FA1" w:rsidR="001E41F3" w:rsidRDefault="00AF618A">
            <w:pPr>
              <w:pStyle w:val="CRCoverPage"/>
              <w:spacing w:after="0"/>
              <w:ind w:left="100"/>
            </w:pPr>
            <w:r>
              <w:t xml:space="preserve">The CR introduces new backward compatible features to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proofErr w:type="spellStart"/>
            <w:r w:rsidR="00E06220" w:rsidRPr="003B2883">
              <w:t>Namf_Communication</w:t>
            </w:r>
            <w:proofErr w:type="spellEnd"/>
            <w:r w:rsidR="00E06220" w:rsidRPr="003B2883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15660E" w:rsidR="007C7BAA" w:rsidRDefault="007C7B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AFA45F" w14:textId="77777777" w:rsidR="007952C5" w:rsidRPr="003B2883" w:rsidRDefault="007952C5" w:rsidP="007952C5">
      <w:pPr>
        <w:pStyle w:val="Heading1"/>
      </w:pPr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1611"/>
      <w:bookmarkStart w:id="8" w:name="_Toc56698875"/>
      <w:bookmarkStart w:id="9" w:name="_Toc89035110"/>
      <w:bookmarkStart w:id="10" w:name="_Toc89064908"/>
      <w:bookmarkStart w:id="11" w:name="_Toc89180207"/>
      <w:bookmarkStart w:id="12" w:name="_Toc97071886"/>
      <w:bookmarkStart w:id="13" w:name="_Toc120051288"/>
      <w:bookmarkStart w:id="14" w:name="_Toc138346739"/>
      <w:bookmarkStart w:id="15" w:name="_Toc25156372"/>
      <w:bookmarkStart w:id="16" w:name="_Toc34124674"/>
      <w:bookmarkStart w:id="17" w:name="_Toc43207798"/>
      <w:bookmarkStart w:id="18" w:name="_Toc49857268"/>
      <w:bookmarkStart w:id="19" w:name="_Toc56677104"/>
      <w:bookmarkStart w:id="20" w:name="_Toc56691627"/>
      <w:bookmarkStart w:id="21" w:name="_Toc56698891"/>
      <w:bookmarkStart w:id="22" w:name="_Toc89035126"/>
      <w:bookmarkStart w:id="23" w:name="_Toc89064924"/>
      <w:bookmarkStart w:id="24" w:name="_Toc89180223"/>
      <w:bookmarkStart w:id="25" w:name="_Toc97071902"/>
      <w:bookmarkStart w:id="26" w:name="_Toc120051304"/>
      <w:bookmarkStart w:id="27" w:name="_Toc138346755"/>
      <w:bookmarkStart w:id="28" w:name="_Toc25156384"/>
      <w:bookmarkStart w:id="29" w:name="_Toc34124686"/>
      <w:bookmarkStart w:id="30" w:name="_Toc43207810"/>
      <w:bookmarkStart w:id="31" w:name="_Toc49857280"/>
      <w:bookmarkStart w:id="32" w:name="_Toc56677116"/>
      <w:bookmarkStart w:id="33" w:name="_Toc56691639"/>
      <w:bookmarkStart w:id="34" w:name="_Toc56698903"/>
      <w:bookmarkStart w:id="35" w:name="_Toc89035138"/>
      <w:bookmarkStart w:id="36" w:name="_Toc89064936"/>
      <w:bookmarkStart w:id="37" w:name="_Toc89180235"/>
      <w:bookmarkStart w:id="38" w:name="_Toc97071914"/>
      <w:bookmarkStart w:id="39" w:name="_Toc120051316"/>
      <w:bookmarkStart w:id="40" w:name="_Toc138346767"/>
      <w:bookmarkStart w:id="41" w:name="_Toc25156157"/>
      <w:bookmarkStart w:id="42" w:name="_Toc34124457"/>
      <w:bookmarkStart w:id="43" w:name="_Toc43207571"/>
      <w:bookmarkStart w:id="44" w:name="_Toc49857051"/>
      <w:bookmarkStart w:id="45" w:name="_Toc56676882"/>
      <w:bookmarkStart w:id="46" w:name="_Toc56691405"/>
      <w:bookmarkStart w:id="47" w:name="_Toc56698669"/>
      <w:bookmarkStart w:id="48" w:name="_Toc89034869"/>
      <w:bookmarkStart w:id="49" w:name="_Toc89064667"/>
      <w:bookmarkStart w:id="50" w:name="_Toc89179969"/>
      <w:bookmarkStart w:id="51" w:name="_Toc97071647"/>
      <w:bookmarkStart w:id="52" w:name="_Toc120051045"/>
      <w:bookmarkStart w:id="53" w:name="_Toc138346492"/>
      <w:r w:rsidRPr="003B2883">
        <w:t>2</w:t>
      </w:r>
      <w:r w:rsidRPr="003B2883">
        <w:tab/>
        <w:t>References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0F41747B" w14:textId="77777777" w:rsidR="007952C5" w:rsidRPr="003B2883" w:rsidRDefault="007952C5" w:rsidP="007952C5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5D1E4D5A" w14:textId="77777777" w:rsidR="007952C5" w:rsidRPr="003B2883" w:rsidRDefault="007952C5" w:rsidP="007952C5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6E8A5826" w14:textId="77777777" w:rsidR="007952C5" w:rsidRPr="003B2883" w:rsidRDefault="007952C5" w:rsidP="007952C5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4C649D92" w14:textId="77777777" w:rsidR="007952C5" w:rsidRPr="003B2883" w:rsidRDefault="007952C5" w:rsidP="007952C5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4AFDB5F1" w14:textId="77777777" w:rsidR="007952C5" w:rsidRPr="003B2883" w:rsidRDefault="007952C5" w:rsidP="007952C5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0239B878" w14:textId="77777777" w:rsidR="007952C5" w:rsidRPr="003B2883" w:rsidRDefault="007952C5" w:rsidP="007952C5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7B6685DE" w14:textId="77777777" w:rsidR="007952C5" w:rsidRPr="003B2883" w:rsidRDefault="007952C5" w:rsidP="007952C5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272A9149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7145CD6" w14:textId="77777777" w:rsidR="007952C5" w:rsidRPr="003B2883" w:rsidRDefault="007952C5" w:rsidP="007952C5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533A43E0" w14:textId="77777777" w:rsidR="007952C5" w:rsidRPr="003B2883" w:rsidRDefault="007952C5" w:rsidP="007952C5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7D4AC2CF" w14:textId="77777777" w:rsidR="007952C5" w:rsidRPr="003B2883" w:rsidRDefault="007952C5" w:rsidP="007952C5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20889E" w14:textId="77777777" w:rsidR="007952C5" w:rsidRPr="003B2883" w:rsidRDefault="007952C5" w:rsidP="007952C5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5325F455" w14:textId="77777777" w:rsidR="007952C5" w:rsidRPr="003B2883" w:rsidRDefault="007952C5" w:rsidP="007952C5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721B4009" w14:textId="77777777" w:rsidR="007952C5" w:rsidRPr="003B2883" w:rsidRDefault="007952C5" w:rsidP="007952C5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A748D56" w14:textId="77777777" w:rsidR="007952C5" w:rsidRPr="003B2883" w:rsidRDefault="007952C5" w:rsidP="007952C5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045EDDA9" w14:textId="77777777" w:rsidR="007952C5" w:rsidRPr="003B2883" w:rsidRDefault="007952C5" w:rsidP="007952C5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66A3F76" w14:textId="77777777" w:rsidR="007952C5" w:rsidRPr="003B2883" w:rsidRDefault="007952C5" w:rsidP="007952C5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75116C01" w14:textId="77777777" w:rsidR="007952C5" w:rsidRPr="003B2883" w:rsidRDefault="007952C5" w:rsidP="007952C5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38694FE9" w14:textId="77777777" w:rsidR="007952C5" w:rsidRPr="003B2883" w:rsidRDefault="007952C5" w:rsidP="007952C5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3B2B66B3" w14:textId="77777777" w:rsidR="007952C5" w:rsidRPr="003B2883" w:rsidRDefault="007952C5" w:rsidP="007952C5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0B0FBEB1" w14:textId="77777777" w:rsidR="007952C5" w:rsidRPr="003B2883" w:rsidRDefault="007952C5" w:rsidP="007952C5">
      <w:pPr>
        <w:pStyle w:val="EX"/>
      </w:pPr>
      <w:r w:rsidRPr="003B2883">
        <w:t>[21]</w:t>
      </w:r>
      <w:r w:rsidRPr="003B2883">
        <w:tab/>
      </w:r>
      <w:r>
        <w:t>Void.</w:t>
      </w:r>
    </w:p>
    <w:p w14:paraId="761341B9" w14:textId="77777777" w:rsidR="007952C5" w:rsidRPr="003B2883" w:rsidRDefault="007952C5" w:rsidP="007952C5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5BCD439A" w14:textId="77777777" w:rsidR="007952C5" w:rsidRPr="003B2883" w:rsidRDefault="007952C5" w:rsidP="007952C5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CA74C46" w14:textId="77777777" w:rsidR="007952C5" w:rsidRPr="003B2883" w:rsidRDefault="007952C5" w:rsidP="007952C5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92617C2" w14:textId="77777777" w:rsidR="007952C5" w:rsidRPr="003B2883" w:rsidRDefault="007952C5" w:rsidP="007952C5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756A50E7" w14:textId="77777777" w:rsidR="007952C5" w:rsidRPr="003B2883" w:rsidRDefault="007952C5" w:rsidP="007952C5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0AAEAF8C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6A914AA0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62E8C1E0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662A1D8" w14:textId="77777777" w:rsidR="007952C5" w:rsidRPr="003B2883" w:rsidRDefault="007952C5" w:rsidP="007952C5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60E78B6C" w14:textId="77777777" w:rsidR="007952C5" w:rsidRPr="003B2883" w:rsidRDefault="007952C5" w:rsidP="007952C5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2DDC91AA" w14:textId="77777777" w:rsidR="007952C5" w:rsidRPr="003B2883" w:rsidRDefault="007952C5" w:rsidP="007952C5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>5G System; Access and Mobility Policy Control Service; Stage 3".</w:t>
      </w:r>
    </w:p>
    <w:p w14:paraId="01CD0206" w14:textId="77777777" w:rsidR="007952C5" w:rsidRPr="003B2883" w:rsidRDefault="007952C5" w:rsidP="007952C5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30D35CCC" w14:textId="77777777" w:rsidR="007952C5" w:rsidRPr="003B2883" w:rsidRDefault="007952C5" w:rsidP="007952C5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379BD5EE" w14:textId="77777777" w:rsidR="007952C5" w:rsidRPr="003B2883" w:rsidRDefault="007952C5" w:rsidP="007952C5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706AD171" w14:textId="77777777" w:rsidR="007952C5" w:rsidRPr="003B2883" w:rsidRDefault="007952C5" w:rsidP="007952C5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4CF1CEEA" w14:textId="77777777" w:rsidR="007952C5" w:rsidRDefault="007952C5" w:rsidP="007952C5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739BD261" w14:textId="77777777" w:rsidR="007952C5" w:rsidRDefault="007952C5" w:rsidP="007952C5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3BE2B83E" w14:textId="77777777" w:rsidR="007952C5" w:rsidRDefault="007952C5" w:rsidP="007952C5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</w:t>
      </w:r>
      <w:proofErr w:type="gramStart"/>
      <w:r w:rsidRPr="000C0119">
        <w:t>);</w:t>
      </w:r>
      <w:proofErr w:type="gramEnd"/>
      <w:r w:rsidRPr="000C0119">
        <w:t xml:space="preserve"> Stage 2</w:t>
      </w:r>
      <w:r w:rsidRPr="003B2883">
        <w:t>".</w:t>
      </w:r>
    </w:p>
    <w:p w14:paraId="03C2F6AC" w14:textId="77777777" w:rsidR="007952C5" w:rsidRPr="00DE6153" w:rsidRDefault="007952C5" w:rsidP="007952C5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697DD749" w14:textId="77777777" w:rsidR="007952C5" w:rsidRDefault="007952C5" w:rsidP="007952C5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1BB8EB35" w14:textId="77777777" w:rsidR="007952C5" w:rsidRDefault="007952C5" w:rsidP="007952C5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</w:t>
      </w:r>
      <w:proofErr w:type="gramStart"/>
      <w:r w:rsidRPr="004F2C71">
        <w:t>)</w:t>
      </w:r>
      <w:r w:rsidRPr="000C0119">
        <w:t>;</w:t>
      </w:r>
      <w:proofErr w:type="gramEnd"/>
      <w:r w:rsidRPr="000C0119">
        <w:t xml:space="preserve"> Stage 2</w:t>
      </w:r>
      <w:r w:rsidRPr="003B2883">
        <w:t>".</w:t>
      </w:r>
    </w:p>
    <w:p w14:paraId="20240202" w14:textId="77777777" w:rsidR="007952C5" w:rsidRDefault="007952C5" w:rsidP="007952C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206DD195" w14:textId="77777777" w:rsidR="007952C5" w:rsidRPr="007021DF" w:rsidRDefault="007952C5" w:rsidP="007952C5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300E0637" w14:textId="77777777" w:rsidR="007952C5" w:rsidRDefault="007952C5" w:rsidP="007952C5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25113197" w14:textId="77777777" w:rsidR="007952C5" w:rsidRDefault="007952C5" w:rsidP="007952C5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FA83DE2" w14:textId="77777777" w:rsidR="007952C5" w:rsidRDefault="007952C5" w:rsidP="007952C5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 xml:space="preserve">3GPP TS 23.287: "Architecture </w:t>
      </w:r>
      <w:proofErr w:type="spellStart"/>
      <w:r w:rsidRPr="00F24311">
        <w:rPr>
          <w:lang w:val="fr-FR" w:eastAsia="zh-CN"/>
        </w:rPr>
        <w:t>enhancements</w:t>
      </w:r>
      <w:proofErr w:type="spellEnd"/>
      <w:r w:rsidRPr="00F24311">
        <w:rPr>
          <w:lang w:val="fr-FR" w:eastAsia="zh-CN"/>
        </w:rPr>
        <w:t xml:space="preserve"> for 5G System (5GS) to support</w:t>
      </w:r>
      <w:r>
        <w:rPr>
          <w:rFonts w:hint="eastAsia"/>
          <w:lang w:val="fr-FR" w:eastAsia="zh-CN"/>
        </w:rPr>
        <w:t xml:space="preserve"> </w:t>
      </w:r>
      <w:proofErr w:type="spellStart"/>
      <w:r w:rsidRPr="00F24311">
        <w:rPr>
          <w:lang w:val="fr-FR" w:eastAsia="zh-CN"/>
        </w:rPr>
        <w:t>Vehicle</w:t>
      </w:r>
      <w:proofErr w:type="spellEnd"/>
      <w:r w:rsidRPr="00F24311">
        <w:rPr>
          <w:lang w:val="fr-FR" w:eastAsia="zh-CN"/>
        </w:rPr>
        <w:t>-to-</w:t>
      </w:r>
      <w:proofErr w:type="spellStart"/>
      <w:r w:rsidRPr="00F24311">
        <w:rPr>
          <w:lang w:val="fr-FR" w:eastAsia="zh-CN"/>
        </w:rPr>
        <w:t>Everything</w:t>
      </w:r>
      <w:proofErr w:type="spellEnd"/>
      <w:r w:rsidRPr="00F24311">
        <w:rPr>
          <w:lang w:val="fr-FR" w:eastAsia="zh-CN"/>
        </w:rPr>
        <w:t xml:space="preserve"> (V2X) services</w:t>
      </w:r>
      <w:r w:rsidRPr="00B53CA2">
        <w:t>".</w:t>
      </w:r>
    </w:p>
    <w:p w14:paraId="145ABA48" w14:textId="77777777" w:rsidR="007952C5" w:rsidRDefault="007952C5" w:rsidP="007952C5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77A911F4" w14:textId="77777777" w:rsidR="007952C5" w:rsidRDefault="007952C5" w:rsidP="007952C5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2C22A784" w14:textId="77777777" w:rsidR="007952C5" w:rsidRDefault="007952C5" w:rsidP="007952C5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48813FC1" w14:textId="77777777" w:rsidR="007952C5" w:rsidRDefault="007952C5" w:rsidP="007952C5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2177AFEC" w14:textId="77777777" w:rsidR="007952C5" w:rsidRDefault="007952C5" w:rsidP="007952C5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07A4BE4A" w14:textId="77777777" w:rsidR="007952C5" w:rsidRPr="001F47C9" w:rsidRDefault="007952C5" w:rsidP="007952C5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5624D048" w14:textId="77777777" w:rsidR="007952C5" w:rsidRDefault="007952C5" w:rsidP="007952C5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5D574B39" w14:textId="77777777" w:rsidR="007952C5" w:rsidRDefault="007952C5" w:rsidP="007952C5">
      <w:pPr>
        <w:pStyle w:val="EX"/>
      </w:pPr>
      <w:r>
        <w:t>[55]</w:t>
      </w:r>
      <w:r>
        <w:tab/>
        <w:t>3GPP TS 23.247: "Architectural enhancements for 5G multicast-broadcast services".</w:t>
      </w:r>
    </w:p>
    <w:p w14:paraId="78EDA737" w14:textId="77777777" w:rsidR="007952C5" w:rsidRDefault="007952C5" w:rsidP="007952C5">
      <w:pPr>
        <w:pStyle w:val="EX"/>
      </w:pPr>
      <w:r>
        <w:t>[56]</w:t>
      </w:r>
      <w:r>
        <w:tab/>
        <w:t>3GPP TS 23.256: "</w:t>
      </w:r>
      <w:r w:rsidRPr="000356C0">
        <w:t xml:space="preserve">Support of </w:t>
      </w:r>
      <w:proofErr w:type="spellStart"/>
      <w:r w:rsidRPr="000356C0">
        <w:t>Uncrewed</w:t>
      </w:r>
      <w:proofErr w:type="spellEnd"/>
      <w:r w:rsidRPr="000356C0">
        <w:t xml:space="preserve"> Aerial Systems (UAS) connectivity, identification and tracking; Stage 2</w:t>
      </w:r>
      <w:r>
        <w:t>".</w:t>
      </w:r>
    </w:p>
    <w:p w14:paraId="5034DD32" w14:textId="04DBC8E1" w:rsidR="007952C5" w:rsidRDefault="007952C5" w:rsidP="007952C5">
      <w:pPr>
        <w:pStyle w:val="EX"/>
        <w:rPr>
          <w:ins w:id="54" w:author="CT4#117_HW" w:date="2023-08-11T12:34:00Z"/>
          <w:lang w:eastAsia="zh-CN"/>
        </w:rPr>
      </w:pPr>
      <w:r>
        <w:t>[57]</w:t>
      </w:r>
      <w: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 xml:space="preserve">Security aspects of </w:t>
      </w:r>
      <w:proofErr w:type="spellStart"/>
      <w:r w:rsidRPr="00832991">
        <w:t>Uncrewed</w:t>
      </w:r>
      <w:proofErr w:type="spellEnd"/>
      <w:r w:rsidRPr="00832991">
        <w:t xml:space="preserve"> Aerial Systems (UAS)</w:t>
      </w:r>
      <w:r w:rsidRPr="006A7EE2">
        <w:rPr>
          <w:lang w:eastAsia="zh-CN"/>
        </w:rPr>
        <w:t>".</w:t>
      </w:r>
    </w:p>
    <w:p w14:paraId="27AA9212" w14:textId="4BC1BF50" w:rsidR="0080135B" w:rsidRDefault="0080135B" w:rsidP="0080135B">
      <w:pPr>
        <w:pStyle w:val="EX"/>
        <w:rPr>
          <w:ins w:id="55" w:author="CT4#117_HW" w:date="2023-08-11T12:34:00Z"/>
        </w:rPr>
      </w:pPr>
      <w:ins w:id="56" w:author="CT4#117_HW" w:date="2023-08-11T12:34:00Z">
        <w:r>
          <w:t>[</w:t>
        </w:r>
        <w:r w:rsidRPr="0080135B">
          <w:rPr>
            <w:highlight w:val="cyan"/>
          </w:rPr>
          <w:t>xx</w:t>
        </w:r>
        <w:r>
          <w:t>]</w:t>
        </w:r>
        <w:r>
          <w:tab/>
        </w:r>
        <w:r w:rsidRPr="006A7EE2">
          <w:rPr>
            <w:lang w:eastAsia="zh-CN"/>
          </w:rPr>
          <w:t>3GPP TS </w:t>
        </w:r>
        <w:r w:rsidRPr="002D3CEA">
          <w:t>23.586</w:t>
        </w:r>
        <w:r w:rsidRPr="006A7EE2">
          <w:rPr>
            <w:lang w:eastAsia="zh-CN"/>
          </w:rPr>
          <w:t>: "</w:t>
        </w:r>
      </w:ins>
      <w:ins w:id="57" w:author="CT4#117_HW" w:date="2023-08-11T12:35:00Z">
        <w:r w:rsidR="000B247B" w:rsidRPr="000B247B">
          <w:rPr>
            <w:lang w:eastAsia="zh-CN"/>
          </w:rPr>
          <w:t xml:space="preserve">Architectural Enhancements to support Ranging based services and </w:t>
        </w:r>
        <w:proofErr w:type="spellStart"/>
        <w:r w:rsidR="000B247B" w:rsidRPr="000B247B">
          <w:rPr>
            <w:lang w:eastAsia="zh-CN"/>
          </w:rPr>
          <w:t>Sidelink</w:t>
        </w:r>
        <w:proofErr w:type="spellEnd"/>
        <w:r w:rsidR="000B247B" w:rsidRPr="000B247B">
          <w:rPr>
            <w:lang w:eastAsia="zh-CN"/>
          </w:rPr>
          <w:t xml:space="preserve"> Positioning</w:t>
        </w:r>
      </w:ins>
      <w:ins w:id="58" w:author="CT4#117_HW" w:date="2023-08-11T12:34:00Z">
        <w:r w:rsidRPr="006A7EE2">
          <w:rPr>
            <w:lang w:eastAsia="zh-CN"/>
          </w:rPr>
          <w:t>".</w:t>
        </w:r>
      </w:ins>
    </w:p>
    <w:p w14:paraId="7EB60353" w14:textId="77777777" w:rsidR="0080135B" w:rsidRDefault="0080135B" w:rsidP="007952C5">
      <w:pPr>
        <w:pStyle w:val="EX"/>
      </w:pPr>
    </w:p>
    <w:p w14:paraId="17169684" w14:textId="77777777" w:rsidR="007952C5" w:rsidRPr="001F47C9" w:rsidRDefault="007952C5" w:rsidP="007952C5">
      <w:pPr>
        <w:pStyle w:val="EX"/>
      </w:pPr>
    </w:p>
    <w:p w14:paraId="62EC9E2D" w14:textId="77777777" w:rsidR="007952C5" w:rsidRPr="006B5418" w:rsidRDefault="007952C5" w:rsidP="00795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CA2ADF" w14:textId="77777777" w:rsidR="00F62B96" w:rsidRPr="003B2883" w:rsidRDefault="00F62B96" w:rsidP="00F62B96">
      <w:pPr>
        <w:pStyle w:val="Heading4"/>
      </w:pPr>
      <w:r w:rsidRPr="003B2883">
        <w:t>6.1.6.1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FDB73D2" w14:textId="77777777" w:rsidR="00F62B96" w:rsidRPr="003B2883" w:rsidRDefault="00F62B96" w:rsidP="00F62B96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70F70BB7" w14:textId="77777777" w:rsidR="00F62B96" w:rsidRPr="003B2883" w:rsidRDefault="00F62B96" w:rsidP="00F62B96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50894FCF" w14:textId="77777777" w:rsidR="00F62B96" w:rsidRPr="003B2883" w:rsidRDefault="00F62B96" w:rsidP="00F62B96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F62B96" w:rsidRPr="003B2883" w14:paraId="41CBFC8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79A6E" w14:textId="77777777" w:rsidR="00F62B96" w:rsidRPr="003B2883" w:rsidRDefault="00F62B96" w:rsidP="000F1F07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C4CD3" w14:textId="77777777" w:rsidR="00F62B96" w:rsidRPr="003B2883" w:rsidRDefault="00F62B96" w:rsidP="000F1F07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BEC7A" w14:textId="77777777" w:rsidR="00F62B96" w:rsidRPr="003B2883" w:rsidRDefault="00F62B96" w:rsidP="000F1F07">
            <w:pPr>
              <w:pStyle w:val="TAH"/>
            </w:pPr>
            <w:r w:rsidRPr="003B2883">
              <w:t>Description</w:t>
            </w:r>
          </w:p>
        </w:tc>
      </w:tr>
      <w:tr w:rsidR="00F62B96" w:rsidRPr="003B2883" w14:paraId="0C3BE59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83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C5CA" w14:textId="77777777" w:rsidR="00F62B96" w:rsidRPr="003B2883" w:rsidRDefault="00F62B96" w:rsidP="000F1F07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C8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F62B96" w:rsidRPr="003B2883" w14:paraId="10F2601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611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08CF" w14:textId="77777777" w:rsidR="00F62B96" w:rsidRPr="003B2883" w:rsidRDefault="00F62B96" w:rsidP="000F1F07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9FC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F62B96" w:rsidRPr="003B2883" w14:paraId="71EE9E4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770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C48C" w14:textId="77777777" w:rsidR="00F62B96" w:rsidRPr="003B2883" w:rsidRDefault="00F62B96" w:rsidP="000F1F07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FE82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F62B96" w:rsidRPr="003B2883" w14:paraId="326F555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4749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397" w14:textId="77777777" w:rsidR="00F62B96" w:rsidRPr="003B2883" w:rsidRDefault="00F62B96" w:rsidP="000F1F07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E38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728BDB8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8CEB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1AEA" w14:textId="77777777" w:rsidR="00F62B96" w:rsidRPr="003B2883" w:rsidRDefault="00F62B96" w:rsidP="000F1F07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379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3C39A50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732D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AE8" w14:textId="77777777" w:rsidR="00F62B96" w:rsidRPr="003B2883" w:rsidRDefault="00F62B96" w:rsidP="000F1F07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165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F62B96" w:rsidRPr="003B2883" w14:paraId="4E24275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CC53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5583" w14:textId="77777777" w:rsidR="00F62B96" w:rsidRPr="003B2883" w:rsidRDefault="00F62B96" w:rsidP="000F1F07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2F6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F62B96" w:rsidRPr="003B2883" w14:paraId="5D41388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CF4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C6E5" w14:textId="77777777" w:rsidR="00F62B96" w:rsidRPr="003B2883" w:rsidRDefault="00F62B96" w:rsidP="000F1F07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E20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F62B96" w:rsidRPr="003B2883" w14:paraId="669F08A7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8069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03ED" w14:textId="77777777" w:rsidR="00F62B96" w:rsidRPr="003B2883" w:rsidRDefault="00F62B96" w:rsidP="000F1F07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562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3B632C1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375B4C8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E580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2DA" w14:textId="77777777" w:rsidR="00F62B96" w:rsidRPr="003B2883" w:rsidRDefault="00F62B96" w:rsidP="000F1F07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8B5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58E3D47B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3228350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825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015" w14:textId="77777777" w:rsidR="00F62B96" w:rsidRPr="003B2883" w:rsidRDefault="00F62B96" w:rsidP="000F1F07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6A38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7167B21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018A8E8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617B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8E24" w14:textId="77777777" w:rsidR="00F62B96" w:rsidRPr="003B2883" w:rsidRDefault="00F62B96" w:rsidP="000F1F07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87A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75FCE282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7C8E45F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FA9B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82C" w14:textId="77777777" w:rsidR="00F62B96" w:rsidRPr="003B2883" w:rsidRDefault="00F62B96" w:rsidP="000F1F07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B97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685382A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2916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23B5" w14:textId="77777777" w:rsidR="00F62B96" w:rsidRPr="003B2883" w:rsidRDefault="00F62B96" w:rsidP="000F1F07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431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F62B96" w:rsidRPr="003B2883" w14:paraId="47519D3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46F8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784D" w14:textId="77777777" w:rsidR="00F62B96" w:rsidRPr="003B2883" w:rsidRDefault="00F62B96" w:rsidP="000F1F07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48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65ABC61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CEA8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DEE" w14:textId="77777777" w:rsidR="00F62B96" w:rsidRPr="003B2883" w:rsidRDefault="00F62B96" w:rsidP="000F1F07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FE1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095E237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03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E65C" w14:textId="77777777" w:rsidR="00F62B96" w:rsidRPr="003B2883" w:rsidRDefault="00F62B96" w:rsidP="000F1F07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4319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29DFCA3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535BCC7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A2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B537" w14:textId="77777777" w:rsidR="00F62B96" w:rsidRPr="003B2883" w:rsidRDefault="00F62B96" w:rsidP="000F1F07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F7D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4083424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271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8569" w14:textId="77777777" w:rsidR="00F62B96" w:rsidRPr="003B2883" w:rsidRDefault="00F62B96" w:rsidP="000F1F07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D50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F62B96" w:rsidRPr="003B2883" w14:paraId="16B722C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AEF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DDC" w14:textId="77777777" w:rsidR="00F62B96" w:rsidRPr="003B2883" w:rsidRDefault="00F62B96" w:rsidP="000F1F07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5DD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F62B96" w:rsidRPr="003B2883" w14:paraId="3DA0737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1F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1731864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D36" w14:textId="77777777" w:rsidR="00F62B96" w:rsidRPr="003B2883" w:rsidRDefault="00F62B96" w:rsidP="000F1F07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C08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0BE0797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439089D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C2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050235F8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C5B" w14:textId="77777777" w:rsidR="00F62B96" w:rsidRPr="003B2883" w:rsidRDefault="00F62B96" w:rsidP="000F1F07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0E9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6E8D736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10B42EC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DBD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DAB8" w14:textId="77777777" w:rsidR="00F62B96" w:rsidRPr="003B2883" w:rsidRDefault="00F62B96" w:rsidP="000F1F07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7B0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62B96" w:rsidRPr="003B2883" w14:paraId="06FCF9A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7351" w14:textId="77777777" w:rsidR="00F62B96" w:rsidRPr="003B2883" w:rsidRDefault="00F62B96" w:rsidP="000F1F07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EC80" w14:textId="77777777" w:rsidR="00F62B96" w:rsidRPr="003B2883" w:rsidRDefault="00F62B96" w:rsidP="000F1F07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D0E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F62B96" w:rsidRPr="003B2883" w14:paraId="58915D3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DB0" w14:textId="77777777" w:rsidR="00F62B96" w:rsidRPr="003B2883" w:rsidRDefault="00F62B96" w:rsidP="000F1F07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540" w14:textId="77777777" w:rsidR="00F62B96" w:rsidRPr="003B2883" w:rsidRDefault="00F62B96" w:rsidP="000F1F07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40EB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F62B96" w:rsidRPr="003B2883" w14:paraId="6037410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41AC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3CA6" w14:textId="77777777" w:rsidR="00F62B96" w:rsidRPr="003B2883" w:rsidRDefault="00F62B96" w:rsidP="000F1F07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BF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F62B96" w:rsidRPr="003B2883" w14:paraId="08D9B3F7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7466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3223" w14:textId="77777777" w:rsidR="00F62B96" w:rsidRPr="003B2883" w:rsidRDefault="00F62B96" w:rsidP="000F1F07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54B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F62B96" w:rsidRPr="003B2883" w14:paraId="558519D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BDE9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972" w14:textId="77777777" w:rsidR="00F62B96" w:rsidRPr="003B2883" w:rsidRDefault="00F62B96" w:rsidP="000F1F07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DE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F62B96" w:rsidRPr="003B2883" w14:paraId="52C62EC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8D7D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C73" w14:textId="77777777" w:rsidR="00F62B96" w:rsidRPr="003B2883" w:rsidRDefault="00F62B96" w:rsidP="000F1F07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AAF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F62B96" w:rsidRPr="003B2883" w14:paraId="125E308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859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1B10" w14:textId="77777777" w:rsidR="00F62B96" w:rsidRPr="003B2883" w:rsidRDefault="00F62B96" w:rsidP="000F1F07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84A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F62B96" w:rsidRPr="003B2883" w14:paraId="0137598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90F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50C" w14:textId="77777777" w:rsidR="00F62B96" w:rsidRPr="003B2883" w:rsidRDefault="00F62B96" w:rsidP="000F1F07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91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F62B96" w:rsidRPr="003B2883" w14:paraId="3CA37D0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D779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117B" w14:textId="77777777" w:rsidR="00F62B96" w:rsidRPr="003B2883" w:rsidRDefault="00F62B96" w:rsidP="000F1F07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566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F62B96" w:rsidRPr="003B2883" w14:paraId="2AAC435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412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F07" w14:textId="77777777" w:rsidR="00F62B96" w:rsidRPr="003B2883" w:rsidRDefault="00F62B96" w:rsidP="000F1F07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260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F62B96" w:rsidRPr="003B2883" w14:paraId="4F1180E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486D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ACF" w14:textId="77777777" w:rsidR="00F62B96" w:rsidRPr="003B2883" w:rsidRDefault="00F62B96" w:rsidP="000F1F07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8F8A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F62B96" w:rsidRPr="003B2883" w14:paraId="7BF4B95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8A0F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5C7A" w14:textId="77777777" w:rsidR="00F62B96" w:rsidRPr="003B2883" w:rsidRDefault="00F62B96" w:rsidP="000F1F07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BE69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F62B96" w:rsidRPr="003B2883" w14:paraId="73296E0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B198" w14:textId="77777777" w:rsidR="00F62B96" w:rsidRPr="003B2883" w:rsidRDefault="00F62B96" w:rsidP="000F1F07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6D1" w14:textId="77777777" w:rsidR="00F62B96" w:rsidRPr="003B2883" w:rsidRDefault="00F62B96" w:rsidP="000F1F07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40D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F62B96" w:rsidRPr="003B2883" w14:paraId="502A788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721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AAF5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413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F62B96" w:rsidRPr="003B2883" w14:paraId="20E13B0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DC2A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FA2B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2555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2E76DBF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190098F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E431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2BC8" w14:textId="77777777" w:rsidR="00F62B96" w:rsidRPr="003B2883" w:rsidRDefault="00F62B96" w:rsidP="000F1F07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546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62B96" w:rsidRPr="003B2883" w14:paraId="544FE3F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EF03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C67" w14:textId="77777777" w:rsidR="00F62B96" w:rsidRPr="003B2883" w:rsidRDefault="00F62B96" w:rsidP="000F1F07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A53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F62B96" w:rsidRPr="003B2883" w14:paraId="22A666C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1AB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E16B" w14:textId="77777777" w:rsidR="00F62B96" w:rsidRPr="003B2883" w:rsidRDefault="00F62B96" w:rsidP="000F1F07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BDD5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F62B96" w:rsidRPr="003B2883" w14:paraId="735988E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98D1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7BAB" w14:textId="77777777" w:rsidR="00F62B96" w:rsidRPr="003B2883" w:rsidRDefault="00F62B96" w:rsidP="000F1F07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1E9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F62B96" w:rsidRPr="003B2883" w14:paraId="4186E18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3F1C" w14:textId="77777777" w:rsidR="00F62B96" w:rsidRPr="003B2883" w:rsidRDefault="00F62B96" w:rsidP="000F1F07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FC80" w14:textId="77777777" w:rsidR="00F62B96" w:rsidRPr="003B2883" w:rsidRDefault="00F62B96" w:rsidP="000F1F07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807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F62B96" w:rsidRPr="003B2883" w14:paraId="63A7CB3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327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1390" w14:textId="77777777" w:rsidR="00F62B96" w:rsidRPr="003B2883" w:rsidRDefault="00F62B96" w:rsidP="000F1F07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A0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F62B96" w:rsidRPr="003B2883" w14:paraId="5F30041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5B4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120" w14:textId="77777777" w:rsidR="00F62B96" w:rsidRPr="003B2883" w:rsidRDefault="00F62B96" w:rsidP="000F1F07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6E1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F62B96" w:rsidRPr="003B2883" w14:paraId="605BAB1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5532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4883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24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F62B96" w:rsidRPr="003B2883" w14:paraId="4FD8F0E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A8A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AEA8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AA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F62B96" w:rsidRPr="003B2883" w14:paraId="554ECAA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16FF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0901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596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F62B96" w:rsidRPr="003B2883" w14:paraId="656BC6E2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F52E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CC5C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FC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F62B96" w:rsidRPr="003B2883" w14:paraId="1B25672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406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47E8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7B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F62B96" w:rsidRPr="003B2883" w14:paraId="55C84CF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BCC2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3AE" w14:textId="77777777" w:rsidR="00F62B96" w:rsidRPr="003B2883" w:rsidRDefault="00F62B96" w:rsidP="000F1F07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AC5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 xml:space="preserve">Data </w:t>
            </w:r>
            <w:proofErr w:type="spellStart"/>
            <w:r>
              <w:rPr>
                <w:rFonts w:cs="Arial"/>
                <w:szCs w:val="18"/>
                <w:lang w:val="fr-FR"/>
              </w:rPr>
              <w:t>within</w:t>
            </w:r>
            <w:proofErr w:type="spellEnd"/>
            <w:r>
              <w:rPr>
                <w:rFonts w:cs="Arial"/>
                <w:szCs w:val="18"/>
                <w:lang w:val="fr-FR"/>
              </w:rPr>
              <w:t xml:space="preserve"> a </w:t>
            </w:r>
            <w:r w:rsidRPr="003B2883">
              <w:rPr>
                <w:rFonts w:cs="Arial"/>
                <w:szCs w:val="18"/>
                <w:lang w:val="fr-FR"/>
              </w:rPr>
              <w:t xml:space="preserve">N2 information notification </w:t>
            </w:r>
            <w:proofErr w:type="spellStart"/>
            <w:r w:rsidRPr="003B2883">
              <w:rPr>
                <w:rFonts w:cs="Arial"/>
                <w:szCs w:val="18"/>
                <w:lang w:val="fr-FR"/>
              </w:rPr>
              <w:t>response</w:t>
            </w:r>
            <w:proofErr w:type="spellEnd"/>
            <w:r>
              <w:rPr>
                <w:rFonts w:cs="Arial"/>
                <w:szCs w:val="18"/>
                <w:lang w:val="fr-FR"/>
              </w:rPr>
              <w:t>.</w:t>
            </w:r>
          </w:p>
        </w:tc>
      </w:tr>
      <w:tr w:rsidR="00F62B96" w:rsidRPr="003B2883" w14:paraId="39615B0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6A09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7C64" w14:textId="77777777" w:rsidR="00F62B96" w:rsidRPr="003B2883" w:rsidRDefault="00F62B96" w:rsidP="000F1F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6B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F62B96" w:rsidRPr="003B2883" w14:paraId="6538C9E7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62D2" w14:textId="77777777" w:rsidR="00F62B96" w:rsidRPr="00354AAF" w:rsidRDefault="00F62B96" w:rsidP="000F1F07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F3C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7EA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F62B96" w:rsidRPr="003B2883" w14:paraId="19694ED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83F3" w14:textId="77777777" w:rsidR="00F62B96" w:rsidRDefault="00F62B96" w:rsidP="000F1F07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E3BB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0B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F62B96" w:rsidRPr="003B2883" w14:paraId="46FEDFA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FA80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03A0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62B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F62B96" w:rsidRPr="003B2883" w14:paraId="3FC825A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EACE" w14:textId="77777777" w:rsidR="00F62B96" w:rsidRDefault="00F62B96" w:rsidP="000F1F07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D73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ABBC" w14:textId="77777777" w:rsidR="00F62B96" w:rsidRPr="006C1437" w:rsidRDefault="00F62B96" w:rsidP="000F1F07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F62B96" w:rsidRPr="003B2883" w14:paraId="65F198D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A07A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7198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7EB4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F62B96" w:rsidRPr="003B2883" w14:paraId="3AF4FB8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DEC2" w14:textId="77777777" w:rsidR="00F62B96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9BF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C0BE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F62B96" w:rsidRPr="003B2883" w14:paraId="058CC5A1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123D" w14:textId="77777777" w:rsidR="00F62B96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AC7D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1AB1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F62B96" w:rsidRPr="003B2883" w14:paraId="28CF4AF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65A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0B66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2471" w14:textId="77777777" w:rsidR="00F62B96" w:rsidRPr="00ED1D10" w:rsidRDefault="00F62B96" w:rsidP="000F1F07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346BDB7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F62B96" w:rsidRPr="003B2883" w14:paraId="42CFECD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3F8" w14:textId="77777777" w:rsidR="00F62B96" w:rsidRPr="00B3056F" w:rsidRDefault="00F62B96" w:rsidP="000F1F07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B834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4D4" w14:textId="77777777" w:rsidR="00F62B96" w:rsidRPr="003F1E22" w:rsidRDefault="00F62B96" w:rsidP="000F1F07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F62B96" w:rsidRPr="003B2883" w14:paraId="156C62F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794" w14:textId="77777777" w:rsidR="00F62B96" w:rsidRPr="00B3056F" w:rsidRDefault="00F62B96" w:rsidP="000F1F07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292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01A9" w14:textId="77777777" w:rsidR="00F62B96" w:rsidRPr="003F1E22" w:rsidRDefault="00F62B96" w:rsidP="000F1F07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F62B96" w:rsidRPr="003B2883" w14:paraId="5D13465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B53C" w14:textId="77777777" w:rsidR="00F62B96" w:rsidRPr="003B2883" w:rsidRDefault="00F62B96" w:rsidP="000F1F07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AEC7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E0C9" w14:textId="77777777" w:rsidR="00F62B96" w:rsidRDefault="00F62B96" w:rsidP="000F1F07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F62B96" w:rsidRPr="003B2883" w14:paraId="2A30922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C189" w14:textId="77777777" w:rsidR="00F62B96" w:rsidRDefault="00F62B96" w:rsidP="000F1F07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929D" w14:textId="77777777" w:rsidR="00F62B96" w:rsidRDefault="00F62B96" w:rsidP="000F1F07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75D1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F62B96" w:rsidRPr="003B2883" w14:paraId="51098EB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3ACA" w14:textId="77777777" w:rsidR="00F62B96" w:rsidRDefault="00F62B96" w:rsidP="000F1F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F95" w14:textId="77777777" w:rsidR="00F62B96" w:rsidRDefault="00F62B96" w:rsidP="000F1F07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8373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DD3010">
              <w:rPr>
                <w:rFonts w:cs="Arial" w:hint="eastAsia"/>
                <w:szCs w:val="18"/>
                <w:lang w:eastAsia="zh-CN"/>
              </w:rPr>
              <w:t>CE-mode-B Support Indicator</w:t>
            </w:r>
          </w:p>
        </w:tc>
      </w:tr>
      <w:tr w:rsidR="00F62B96" w:rsidRPr="003B2883" w14:paraId="0BC3E13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0EAB" w14:textId="77777777" w:rsidR="00F62B96" w:rsidRDefault="00F62B96" w:rsidP="000F1F07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B08E" w14:textId="77777777" w:rsidR="00F62B96" w:rsidRDefault="00F62B96" w:rsidP="000F1F07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09F0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F62B96" w:rsidRPr="003B2883" w14:paraId="4BB6004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763" w14:textId="77777777" w:rsidR="00F62B96" w:rsidRDefault="00F62B96" w:rsidP="000F1F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6674" w14:textId="77777777" w:rsidR="00F62B96" w:rsidRDefault="00F62B96" w:rsidP="000F1F07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42CA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F62B96" w:rsidRPr="003B2883" w14:paraId="308CAF5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3C72" w14:textId="77777777" w:rsidR="00F62B96" w:rsidRDefault="00F62B96" w:rsidP="000F1F07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B20A" w14:textId="77777777" w:rsidR="00F62B96" w:rsidRDefault="00F62B96" w:rsidP="000F1F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EE31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F62B96" w:rsidRPr="003B2883" w14:paraId="2BD2CEA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22EF" w14:textId="77777777" w:rsidR="00F62B96" w:rsidRPr="002E36DD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DB60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E6B0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F62B96" w:rsidRPr="003B2883" w14:paraId="1BF7DF1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6311" w14:textId="77777777" w:rsidR="00F62B96" w:rsidRPr="002E36DD" w:rsidRDefault="00F62B96" w:rsidP="000F1F0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610F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6D25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F62B96" w:rsidRPr="003B2883" w14:paraId="24BBE5F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17A2" w14:textId="77777777" w:rsidR="00F62B96" w:rsidRDefault="00F62B96" w:rsidP="000F1F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48E3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EA8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F62B96" w:rsidRPr="003B2883" w14:paraId="4BA103C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495" w14:textId="77777777" w:rsidR="00F62B96" w:rsidRDefault="00F62B96" w:rsidP="000F1F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1D05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14D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313E2F3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F80F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4BCF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47DA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F62B96" w:rsidRPr="003B2883" w14:paraId="6CD6C96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3396" w14:textId="77777777" w:rsidR="00F62B96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t>AreaOfInterestEventState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DCD5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>6.1.6.2.78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9AF7" w14:textId="77777777" w:rsidR="00F62B96" w:rsidRDefault="00F62B96" w:rsidP="000F1F07">
            <w:pPr>
              <w:pStyle w:val="TAL"/>
              <w:rPr>
                <w:lang w:eastAsia="zh-CN"/>
              </w:rPr>
            </w:pPr>
            <w:r>
              <w:t xml:space="preserve">Area </w:t>
            </w:r>
            <w:proofErr w:type="gramStart"/>
            <w:r>
              <w:t>Of</w:t>
            </w:r>
            <w:proofErr w:type="gramEnd"/>
            <w:r>
              <w:t xml:space="preserve"> Interest Event State in old AMF</w:t>
            </w:r>
          </w:p>
        </w:tc>
      </w:tr>
      <w:tr w:rsidR="00F62B96" w:rsidRPr="003B2883" w14:paraId="34F286A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3052" w14:textId="77777777" w:rsidR="00F62B96" w:rsidRDefault="00F62B96" w:rsidP="000F1F07">
            <w:pPr>
              <w:pStyle w:val="TAL"/>
            </w:pPr>
            <w:proofErr w:type="spellStart"/>
            <w:r>
              <w:rPr>
                <w:lang w:eastAsia="zh-CN"/>
              </w:rPr>
              <w:t>TssInformation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6579" w14:textId="77777777" w:rsidR="00F62B96" w:rsidRDefault="00F62B96" w:rsidP="000F1F07">
            <w:pPr>
              <w:pStyle w:val="TAL"/>
            </w:pPr>
            <w:r>
              <w:rPr>
                <w:lang w:eastAsia="zh-CN"/>
              </w:rPr>
              <w:t>6.1.6.2.79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A8D4" w14:textId="77777777" w:rsidR="00F62B96" w:rsidRDefault="00F62B96" w:rsidP="000F1F07">
            <w:pPr>
              <w:pStyle w:val="TAL"/>
            </w:pP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5406FF" w:rsidRPr="003B2883" w14:paraId="176961CD" w14:textId="77777777" w:rsidTr="000F1F07">
        <w:trPr>
          <w:jc w:val="center"/>
          <w:ins w:id="59" w:author="CT4#117_HW" w:date="2023-08-07T10:48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6C8B" w14:textId="63020B53" w:rsidR="005406FF" w:rsidRDefault="005406FF" w:rsidP="005406FF">
            <w:pPr>
              <w:pStyle w:val="TAL"/>
              <w:rPr>
                <w:ins w:id="60" w:author="CT4#117_HW" w:date="2023-08-07T10:48:00Z"/>
                <w:lang w:eastAsia="zh-CN"/>
              </w:rPr>
            </w:pPr>
            <w:proofErr w:type="spellStart"/>
            <w:ins w:id="61" w:author="CT4#117_HW" w:date="2023-08-07T10:48:00Z">
              <w:r>
                <w:rPr>
                  <w:lang w:val="en-US" w:eastAsia="zh-CN"/>
                </w:rPr>
                <w:t>RsppInformation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C47F" w14:textId="60795E45" w:rsidR="005406FF" w:rsidRDefault="005406FF" w:rsidP="005406FF">
            <w:pPr>
              <w:pStyle w:val="TAL"/>
              <w:rPr>
                <w:ins w:id="62" w:author="CT4#117_HW" w:date="2023-08-07T10:48:00Z"/>
                <w:lang w:eastAsia="zh-CN"/>
              </w:rPr>
            </w:pPr>
            <w:ins w:id="63" w:author="CT4#117_HW" w:date="2023-08-07T10:48:00Z">
              <w:r w:rsidRPr="003B2883">
                <w:t>6.1.6.</w:t>
              </w:r>
              <w:proofErr w:type="gramStart"/>
              <w:r w:rsidRPr="003B2883">
                <w:t>2.</w:t>
              </w:r>
              <w:r w:rsidRPr="00936E6B">
                <w:rPr>
                  <w:highlight w:val="cyan"/>
                </w:rPr>
                <w:t>Y</w:t>
              </w:r>
              <w:proofErr w:type="gramEnd"/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23BA" w14:textId="2B226538" w:rsidR="005406FF" w:rsidRDefault="005406FF" w:rsidP="005406FF">
            <w:pPr>
              <w:pStyle w:val="TAL"/>
              <w:rPr>
                <w:ins w:id="64" w:author="CT4#117_HW" w:date="2023-08-07T10:48:00Z"/>
                <w:rFonts w:cs="Arial"/>
                <w:szCs w:val="18"/>
              </w:rPr>
            </w:pPr>
            <w:ins w:id="65" w:author="CT4#117_HW" w:date="2023-08-07T10:48:00Z">
              <w:r>
                <w:t>R</w:t>
              </w:r>
              <w:r w:rsidRPr="00B2776C">
                <w:t xml:space="preserve">anging/SL positioning </w:t>
              </w:r>
              <w:r w:rsidRPr="00A1470C">
                <w:rPr>
                  <w:rFonts w:cs="Arial"/>
                  <w:szCs w:val="18"/>
                </w:rPr>
                <w:t>related N2 information</w:t>
              </w:r>
            </w:ins>
          </w:p>
        </w:tc>
      </w:tr>
      <w:tr w:rsidR="00F62B96" w:rsidRPr="003B2883" w14:paraId="2A46E3D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E8D7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60D7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DEB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F62B96" w:rsidRPr="003B2883" w14:paraId="128A5F0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FFA" w14:textId="77777777" w:rsidR="00F62B96" w:rsidRPr="003B2883" w:rsidDel="00C64A7B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136" w14:textId="77777777" w:rsidR="00F62B96" w:rsidRPr="003B2883" w:rsidDel="00C64A7B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FD82" w14:textId="77777777" w:rsidR="00F62B96" w:rsidRPr="003B2883" w:rsidDel="00C64A7B" w:rsidRDefault="00F62B96" w:rsidP="000F1F07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F62B96" w:rsidRPr="003B2883" w14:paraId="2C884C2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AB04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4FC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FD0A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F62B96" w:rsidRPr="003B2883" w14:paraId="08FDC92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BCF3" w14:textId="77777777" w:rsidR="00F62B96" w:rsidRPr="003B2883" w:rsidRDefault="00F62B96" w:rsidP="000F1F07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6EC5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7A1F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F62B96" w:rsidRPr="003B2883" w14:paraId="78544DC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F1D4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13E1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6B9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F62B96" w:rsidRPr="003B2883" w14:paraId="5607C25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EDFE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0EF4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6CC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F62B96" w:rsidRPr="003B2883" w14:paraId="43C6958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733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0AC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6E1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F62B96" w:rsidRPr="003B2883" w14:paraId="0951255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73CE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6C0C" w14:textId="77777777" w:rsidR="00F62B96" w:rsidRPr="003B2883" w:rsidRDefault="00F62B96" w:rsidP="000F1F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C368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F62B96" w:rsidRPr="003B2883" w14:paraId="7B8367A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CDC" w14:textId="77777777" w:rsidR="00F62B96" w:rsidRPr="003B2883" w:rsidRDefault="00F62B96" w:rsidP="000F1F07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BB43" w14:textId="77777777" w:rsidR="00F62B96" w:rsidRPr="003B2883" w:rsidRDefault="00F62B96" w:rsidP="000F1F0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BAA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F62B96" w:rsidRPr="003B2883" w14:paraId="5C7C622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0FD1" w14:textId="77777777" w:rsidR="00F62B96" w:rsidRPr="003B2883" w:rsidRDefault="00F62B96" w:rsidP="000F1F07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925" w14:textId="77777777" w:rsidR="00F62B96" w:rsidRPr="003B2883" w:rsidRDefault="00F62B96" w:rsidP="000F1F0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696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F62B96" w:rsidRPr="003B2883" w14:paraId="2AC842A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26B2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3ACE" w14:textId="77777777" w:rsidR="00F62B96" w:rsidRPr="003B2883" w:rsidRDefault="00F62B96" w:rsidP="000F1F07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6E4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F62B96" w:rsidRPr="003B2883" w14:paraId="5B6B4445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4B8" w14:textId="77777777" w:rsidR="00F62B96" w:rsidRPr="003B2883" w:rsidRDefault="00F62B96" w:rsidP="000F1F07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6330" w14:textId="77777777" w:rsidR="00F62B96" w:rsidRPr="003B2883" w:rsidRDefault="00F62B96" w:rsidP="000F1F07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B4D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F62B96" w:rsidRPr="003B2883" w14:paraId="2EAE7F7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E91A" w14:textId="77777777" w:rsidR="00F62B96" w:rsidRPr="003B2883" w:rsidRDefault="00F62B96" w:rsidP="000F1F07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62B7" w14:textId="77777777" w:rsidR="00F62B96" w:rsidRPr="003B2883" w:rsidRDefault="00F62B96" w:rsidP="000F1F07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8E9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F62B96" w:rsidRPr="003B2883" w14:paraId="056C4E49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A4C4" w14:textId="77777777" w:rsidR="00F62B96" w:rsidRPr="003B2883" w:rsidRDefault="00F62B96" w:rsidP="000F1F07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EE0C" w14:textId="77777777" w:rsidR="00F62B96" w:rsidRPr="003B2883" w:rsidRDefault="00F62B96" w:rsidP="000F1F07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27BC" w14:textId="77777777" w:rsidR="00F62B96" w:rsidRPr="003B2883" w:rsidRDefault="00F62B96" w:rsidP="000F1F07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F62B96" w:rsidRPr="003B2883" w14:paraId="25B4C3D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B15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DFD2" w14:textId="77777777" w:rsidR="00F62B96" w:rsidRPr="003B2883" w:rsidRDefault="00F62B96" w:rsidP="000F1F07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682A" w14:textId="77777777" w:rsidR="00F62B96" w:rsidRPr="003B2883" w:rsidRDefault="00F62B96" w:rsidP="000F1F0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F62B96" w:rsidRPr="003B2883" w14:paraId="77DF62C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D104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0C0" w14:textId="77777777" w:rsidR="00F62B96" w:rsidRPr="003B2883" w:rsidRDefault="00F62B96" w:rsidP="000F1F07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C55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F62B96" w:rsidRPr="003B2883" w14:paraId="3FE5C86F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CFB3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EAA9" w14:textId="77777777" w:rsidR="00F62B96" w:rsidRPr="003B2883" w:rsidRDefault="00F62B96" w:rsidP="000F1F07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06B3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F62B96" w:rsidRPr="003B2883" w14:paraId="023F3B0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822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8A13" w14:textId="77777777" w:rsidR="00F62B96" w:rsidRPr="003B2883" w:rsidRDefault="00F62B96" w:rsidP="000F1F07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021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F62B96" w:rsidRPr="003B2883" w14:paraId="6A06A2FA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BB6F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223" w14:textId="77777777" w:rsidR="00F62B96" w:rsidRPr="003B2883" w:rsidRDefault="00F62B96" w:rsidP="000F1F07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66E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F62B96" w:rsidRPr="003B2883" w14:paraId="31C0AA2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42B7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1D8D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9777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F62B96" w:rsidRPr="003B2883" w14:paraId="463A575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EDC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836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14BC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F62B96" w:rsidRPr="003B2883" w14:paraId="1632FB38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DBA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661C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9F9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F62B96" w:rsidRPr="003B2883" w14:paraId="0A49E8D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AF1" w14:textId="77777777" w:rsidR="00F62B96" w:rsidRPr="003B2883" w:rsidRDefault="00F62B96" w:rsidP="000F1F07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D0D9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F1BE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F62B96" w:rsidRPr="003B2883" w14:paraId="7D3AF16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E370" w14:textId="77777777" w:rsidR="00F62B96" w:rsidRPr="003B2883" w:rsidRDefault="00F62B96" w:rsidP="000F1F07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1D45" w14:textId="77777777" w:rsidR="00F62B96" w:rsidRPr="003B2883" w:rsidRDefault="00F62B96" w:rsidP="000F1F07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DB40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F62B96" w:rsidRPr="003B2883" w14:paraId="1A5091F0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D60" w14:textId="77777777" w:rsidR="00F62B96" w:rsidRPr="003B2883" w:rsidRDefault="00F62B96" w:rsidP="000F1F07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783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8C0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F62B96" w:rsidRPr="003B2883" w14:paraId="377A490B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550B" w14:textId="77777777" w:rsidR="00F62B96" w:rsidRPr="003B2883" w:rsidRDefault="00F62B96" w:rsidP="000F1F07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5676" w14:textId="77777777" w:rsidR="00F62B96" w:rsidRPr="003B2883" w:rsidRDefault="00F62B96" w:rsidP="000F1F07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A554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F62B96" w:rsidRPr="003B2883" w14:paraId="6B4532CE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EBB2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F2C4" w14:textId="77777777" w:rsidR="00F62B96" w:rsidRPr="003B2883" w:rsidRDefault="00F62B96" w:rsidP="000F1F07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0A6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F62B96" w:rsidRPr="003B2883" w14:paraId="40C48713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F302" w14:textId="77777777" w:rsidR="00F62B96" w:rsidRPr="003B2883" w:rsidRDefault="00F62B96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7C67" w14:textId="77777777" w:rsidR="00F62B96" w:rsidRPr="003B2883" w:rsidRDefault="00F62B96" w:rsidP="000F1F07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BBD" w14:textId="77777777" w:rsidR="00F62B96" w:rsidRPr="003B2883" w:rsidRDefault="00F62B96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F62B96" w:rsidRPr="003B2883" w14:paraId="3F2629FD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AF94" w14:textId="77777777" w:rsidR="00F62B96" w:rsidRDefault="00F62B96" w:rsidP="000F1F07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AC23" w14:textId="77777777" w:rsidR="00F62B96" w:rsidRDefault="00F62B96" w:rsidP="000F1F07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FB7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F62B96" w:rsidRPr="003B2883" w14:paraId="4950B586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A813" w14:textId="77777777" w:rsidR="00F62B96" w:rsidRDefault="00F62B96" w:rsidP="000F1F07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096" w14:textId="77777777" w:rsidR="00F62B96" w:rsidRDefault="00F62B96" w:rsidP="000F1F07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129B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F62B96" w:rsidRPr="003B2883" w14:paraId="69D9810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134" w14:textId="77777777" w:rsidR="00F62B96" w:rsidRDefault="00F62B96" w:rsidP="000F1F07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B479" w14:textId="77777777" w:rsidR="00F62B96" w:rsidRDefault="00F62B96" w:rsidP="000F1F07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2B7F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Indicates  the</w:t>
            </w:r>
            <w:proofErr w:type="gramEnd"/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F62B96" w:rsidRPr="003B2883" w14:paraId="20AC082C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85D" w14:textId="77777777" w:rsidR="00F62B96" w:rsidRDefault="00F62B96" w:rsidP="000F1F0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CD0F" w14:textId="77777777" w:rsidR="00F62B96" w:rsidRDefault="00F62B96" w:rsidP="000F1F07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0AF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F62B96" w:rsidRPr="003B2883" w14:paraId="39EECE74" w14:textId="77777777" w:rsidTr="000F1F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375C" w14:textId="77777777" w:rsidR="00F62B96" w:rsidRDefault="00F62B96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0D0" w14:textId="77777777" w:rsidR="00F62B96" w:rsidRDefault="00F62B96" w:rsidP="000F1F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94D6" w14:textId="77777777" w:rsidR="00F62B96" w:rsidRDefault="00F62B96" w:rsidP="000F1F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19730399" w14:textId="61E98EF0" w:rsidR="00F62B96" w:rsidRDefault="00F62B96" w:rsidP="00F62B96"/>
    <w:p w14:paraId="7FC352A3" w14:textId="77777777" w:rsidR="00F62B96" w:rsidRPr="006B5418" w:rsidRDefault="00F62B96" w:rsidP="00F62B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990B9" w14:textId="03462A3C" w:rsidR="0022462E" w:rsidRPr="003B2883" w:rsidRDefault="0022462E" w:rsidP="00F62B96">
      <w:pPr>
        <w:pStyle w:val="Heading5"/>
        <w:ind w:left="0" w:firstLine="0"/>
        <w:rPr>
          <w:lang w:eastAsia="zh-CN"/>
        </w:rPr>
      </w:pPr>
      <w:r w:rsidRPr="003B2883">
        <w:lastRenderedPageBreak/>
        <w:t>6.1.6.2.15</w:t>
      </w:r>
      <w:r w:rsidRPr="003B2883">
        <w:tab/>
        <w:t xml:space="preserve">Type: </w:t>
      </w:r>
      <w:r w:rsidRPr="003B2883">
        <w:rPr>
          <w:lang w:val="en-US"/>
        </w:rPr>
        <w:t>N2InfoContainer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7A20A3C" w14:textId="77777777" w:rsidR="0022462E" w:rsidRPr="003B2883" w:rsidRDefault="0022462E" w:rsidP="0022462E">
      <w:pPr>
        <w:pStyle w:val="TH"/>
      </w:pPr>
      <w:r w:rsidRPr="003B2883">
        <w:rPr>
          <w:noProof/>
        </w:rPr>
        <w:t>Table </w:t>
      </w:r>
      <w:r w:rsidRPr="003B2883">
        <w:t xml:space="preserve">6.1.6.2.15-1: </w:t>
      </w:r>
      <w:r w:rsidRPr="003B2883">
        <w:rPr>
          <w:noProof/>
        </w:rPr>
        <w:t xml:space="preserve">Definition of type </w:t>
      </w:r>
      <w:r w:rsidRPr="003B2883">
        <w:rPr>
          <w:lang w:val="en-US"/>
        </w:rPr>
        <w:t>N2InfoContainer</w:t>
      </w: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9"/>
        <w:gridCol w:w="1716"/>
        <w:gridCol w:w="397"/>
        <w:gridCol w:w="1120"/>
        <w:gridCol w:w="3844"/>
        <w:gridCol w:w="1490"/>
      </w:tblGrid>
      <w:tr w:rsidR="0022462E" w:rsidRPr="003B2883" w14:paraId="5078487B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F718C" w14:textId="77777777" w:rsidR="0022462E" w:rsidRPr="003B2883" w:rsidRDefault="0022462E" w:rsidP="000F1F07">
            <w:pPr>
              <w:pStyle w:val="TAH"/>
            </w:pPr>
            <w:r w:rsidRPr="003B2883"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3C1DA" w14:textId="77777777" w:rsidR="0022462E" w:rsidRPr="003B2883" w:rsidRDefault="0022462E" w:rsidP="000F1F07">
            <w:pPr>
              <w:pStyle w:val="TAH"/>
            </w:pPr>
            <w:r w:rsidRPr="003B2883">
              <w:t>Data 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0B8A9" w14:textId="77777777" w:rsidR="0022462E" w:rsidRPr="003B2883" w:rsidRDefault="0022462E" w:rsidP="000F1F07">
            <w:pPr>
              <w:pStyle w:val="TAH"/>
            </w:pPr>
            <w:r w:rsidRPr="003B2883">
              <w:t>P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91DE3" w14:textId="77777777" w:rsidR="0022462E" w:rsidRPr="003B2883" w:rsidRDefault="0022462E" w:rsidP="000F1F07">
            <w:pPr>
              <w:pStyle w:val="TAH"/>
            </w:pPr>
            <w:r w:rsidRPr="008B2FDB">
              <w:t>Cardinality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C55EC" w14:textId="77777777" w:rsidR="0022462E" w:rsidRPr="003B2883" w:rsidRDefault="0022462E" w:rsidP="000F1F0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90B04" w14:textId="77777777" w:rsidR="0022462E" w:rsidRPr="003B2883" w:rsidRDefault="0022462E" w:rsidP="000F1F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2462E" w:rsidRPr="003B2883" w14:paraId="2B6BC778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8115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9C5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t>N2InformationClass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DED" w14:textId="77777777" w:rsidR="0022462E" w:rsidRPr="003B2883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5B07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2A5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represents the class of N2 information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4B62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2462E" w:rsidRPr="003B2883" w14:paraId="2E59959F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0A67" w14:textId="77777777" w:rsidR="0022462E" w:rsidRPr="003B2883" w:rsidDel="00AC20CB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smInfo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FA05" w14:textId="77777777" w:rsidR="0022462E" w:rsidRPr="003B2883" w:rsidDel="00AC20CB" w:rsidRDefault="0022462E" w:rsidP="000F1F07">
            <w:pPr>
              <w:pStyle w:val="TAL"/>
            </w:pPr>
            <w:r w:rsidRPr="003B2883">
              <w:t>N2SmInformation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B2C" w14:textId="77777777" w:rsidR="0022462E" w:rsidRPr="003B2883" w:rsidDel="00AC20CB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7A27" w14:textId="77777777" w:rsidR="0022462E" w:rsidRPr="003B2883" w:rsidDel="00AC20CB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1BD5" w14:textId="77777777" w:rsidR="0022462E" w:rsidRPr="003B2883" w:rsidDel="00AC20CB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session management N2 information is to be transferred. When present, it represents a session management SMF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A958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2BC4CBB6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9F5" w14:textId="77777777" w:rsidR="0022462E" w:rsidRPr="003B2883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ranInfo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83A3" w14:textId="77777777" w:rsidR="0022462E" w:rsidRPr="003B2883" w:rsidRDefault="0022462E" w:rsidP="000F1F07">
            <w:pPr>
              <w:pStyle w:val="TAL"/>
            </w:pPr>
            <w:r w:rsidRPr="003B2883">
              <w:t>N2RanInformation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D091" w14:textId="77777777" w:rsidR="0022462E" w:rsidRPr="003B2883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280A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C78C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if RAN related N2 information is to be transferred (i.e. n2InformationClass is "RAN"). When present, it shall contain the RAN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1D60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37C45228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4CF" w14:textId="77777777" w:rsidR="0022462E" w:rsidRPr="003B2883" w:rsidDel="00AC20CB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nrppaInfo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FBD0" w14:textId="77777777" w:rsidR="0022462E" w:rsidRPr="003B2883" w:rsidDel="00AC20CB" w:rsidRDefault="0022462E" w:rsidP="000F1F07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2064" w14:textId="77777777" w:rsidR="0022462E" w:rsidRPr="003B2883" w:rsidDel="00AC20CB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A79E" w14:textId="77777777" w:rsidR="0022462E" w:rsidRPr="003B2883" w:rsidDel="00AC20CB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4C03" w14:textId="77777777" w:rsidR="0022462E" w:rsidRPr="003B2883" w:rsidDel="00AC20CB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location service related N2 information is to be transferred. When present, it 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F358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48FA2412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A48C" w14:textId="77777777" w:rsidR="0022462E" w:rsidRPr="003B2883" w:rsidDel="00AC20CB" w:rsidRDefault="0022462E" w:rsidP="000F1F07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pwsInfo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446F" w14:textId="77777777" w:rsidR="0022462E" w:rsidRPr="003B2883" w:rsidDel="00AC20CB" w:rsidRDefault="0022462E" w:rsidP="000F1F07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B4B" w14:textId="77777777" w:rsidR="0022462E" w:rsidRPr="003B2883" w:rsidDel="00AC20CB" w:rsidRDefault="0022462E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C0D7" w14:textId="77777777" w:rsidR="0022462E" w:rsidRPr="003B2883" w:rsidDel="00AC20CB" w:rsidRDefault="0022462E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B925" w14:textId="77777777" w:rsidR="0022462E" w:rsidRPr="003B2883" w:rsidDel="00AC20CB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PWS related N2 information is to be transferred. 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D64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47B7267B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B236" w14:textId="77777777" w:rsidR="0022462E" w:rsidRPr="003B2883" w:rsidRDefault="0022462E" w:rsidP="000F1F07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v2xInfo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C22" w14:textId="77777777" w:rsidR="0022462E" w:rsidRPr="003B2883" w:rsidRDefault="0022462E" w:rsidP="000F1F07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8803" w14:textId="77777777" w:rsidR="0022462E" w:rsidRPr="003B2883" w:rsidRDefault="0022462E" w:rsidP="000F1F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B5C2" w14:textId="77777777" w:rsidR="0022462E" w:rsidRPr="003B2883" w:rsidRDefault="0022462E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EB6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DE8A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</w:p>
        </w:tc>
      </w:tr>
      <w:tr w:rsidR="0022462E" w:rsidRPr="003B2883" w14:paraId="4E873D98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80F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r w:rsidRPr="00A1470C">
              <w:rPr>
                <w:lang w:val="en-US" w:eastAsia="zh-CN"/>
              </w:rPr>
              <w:t>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1D4F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 w:rsidRPr="00A1470C"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5530" w14:textId="77777777" w:rsidR="0022462E" w:rsidRDefault="0022462E" w:rsidP="000F1F07">
            <w:pPr>
              <w:pStyle w:val="TAC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E515" w14:textId="77777777" w:rsidR="0022462E" w:rsidRDefault="0022462E" w:rsidP="000F1F07">
            <w:pPr>
              <w:pStyle w:val="TAL"/>
              <w:rPr>
                <w:lang w:eastAsia="zh-CN"/>
              </w:rPr>
            </w:pPr>
            <w:r w:rsidRPr="00A1470C">
              <w:rPr>
                <w:rFonts w:hint="eastAsia"/>
                <w:lang w:eastAsia="zh-CN"/>
              </w:rPr>
              <w:t>0</w:t>
            </w:r>
            <w:r w:rsidRPr="00A1470C"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3DE1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A1470C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 w:rsidRPr="00A1470C">
              <w:rPr>
                <w:rFonts w:cs="Arial"/>
                <w:szCs w:val="18"/>
              </w:rPr>
              <w:t xml:space="preserve"> related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C61E" w14:textId="77777777" w:rsidR="0022462E" w:rsidRPr="003B2883" w:rsidRDefault="0022462E" w:rsidP="000F1F0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</w:p>
        </w:tc>
      </w:tr>
      <w:tr w:rsidR="0022462E" w:rsidRPr="003B2883" w14:paraId="67E4E55D" w14:textId="77777777" w:rsidTr="000F1F07">
        <w:trPr>
          <w:jc w:val="center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E21C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tssInfo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299B" w14:textId="77777777" w:rsidR="0022462E" w:rsidRDefault="0022462E" w:rsidP="000F1F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Tss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0C8E" w14:textId="77777777" w:rsidR="0022462E" w:rsidRPr="00A1470C" w:rsidRDefault="0022462E" w:rsidP="000F1F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76FB" w14:textId="77777777" w:rsidR="0022462E" w:rsidRPr="00A1470C" w:rsidRDefault="0022462E" w:rsidP="000F1F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B63" w14:textId="77777777" w:rsidR="0022462E" w:rsidRPr="00A1470C" w:rsidRDefault="0022462E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</w:t>
            </w:r>
            <w:r>
              <w:rPr>
                <w:rFonts w:cs="Arial"/>
                <w:szCs w:val="18"/>
              </w:rPr>
              <w:t>TSS related</w:t>
            </w:r>
            <w:r w:rsidRPr="003B2883">
              <w:rPr>
                <w:rFonts w:cs="Arial"/>
                <w:szCs w:val="18"/>
              </w:rPr>
              <w:t xml:space="preserve"> N2 information is to be transferred.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DDB" w14:textId="77777777" w:rsidR="0022462E" w:rsidRDefault="0022462E" w:rsidP="000F1F07">
            <w:pPr>
              <w:pStyle w:val="TAL"/>
              <w:rPr>
                <w:rFonts w:cs="Arial"/>
                <w:szCs w:val="18"/>
              </w:rPr>
            </w:pPr>
            <w:r>
              <w:t>NTSSM</w:t>
            </w:r>
          </w:p>
        </w:tc>
      </w:tr>
      <w:tr w:rsidR="008A1A71" w:rsidRPr="003B2883" w14:paraId="7D9293C6" w14:textId="77777777" w:rsidTr="000F1F07">
        <w:trPr>
          <w:jc w:val="center"/>
          <w:ins w:id="66" w:author="CT4#117_HW" w:date="2023-07-31T15:18:00Z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E2CC" w14:textId="280A5C27" w:rsidR="008A1A71" w:rsidRDefault="008A1A71" w:rsidP="008A1A71">
            <w:pPr>
              <w:pStyle w:val="TAL"/>
              <w:rPr>
                <w:ins w:id="67" w:author="CT4#117_HW" w:date="2023-07-31T15:18:00Z"/>
                <w:lang w:val="en-US" w:eastAsia="zh-CN"/>
              </w:rPr>
            </w:pPr>
            <w:proofErr w:type="spellStart"/>
            <w:ins w:id="68" w:author="CT4#117_HW" w:date="2023-07-31T15:20:00Z">
              <w:r>
                <w:rPr>
                  <w:lang w:val="en-US" w:eastAsia="zh-CN"/>
                </w:rPr>
                <w:t>rsppInfo</w:t>
              </w:r>
            </w:ins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83B4" w14:textId="37D8D0AB" w:rsidR="008A1A71" w:rsidRDefault="008A1A71" w:rsidP="008A1A71">
            <w:pPr>
              <w:pStyle w:val="TAL"/>
              <w:rPr>
                <w:ins w:id="69" w:author="CT4#117_HW" w:date="2023-07-31T15:18:00Z"/>
                <w:lang w:val="en-US" w:eastAsia="zh-CN"/>
              </w:rPr>
            </w:pPr>
            <w:proofErr w:type="spellStart"/>
            <w:ins w:id="70" w:author="CT4#117_HW" w:date="2023-07-31T15:21:00Z">
              <w:r>
                <w:rPr>
                  <w:lang w:val="en-US" w:eastAsia="zh-CN"/>
                </w:rPr>
                <w:t>R</w:t>
              </w:r>
            </w:ins>
            <w:ins w:id="71" w:author="CT4#117_HW" w:date="2023-07-31T15:20:00Z">
              <w:r>
                <w:rPr>
                  <w:lang w:val="en-US" w:eastAsia="zh-CN"/>
                </w:rPr>
                <w:t>spp</w:t>
              </w:r>
            </w:ins>
            <w:ins w:id="72" w:author="CT4#117_HW" w:date="2023-07-31T15:21:00Z">
              <w:r>
                <w:rPr>
                  <w:lang w:val="en-US" w:eastAsia="zh-CN"/>
                </w:rPr>
                <w:t>Information</w:t>
              </w:r>
            </w:ins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50D4" w14:textId="5E31486A" w:rsidR="008A1A71" w:rsidRDefault="008A1A71" w:rsidP="008A1A71">
            <w:pPr>
              <w:pStyle w:val="TAC"/>
              <w:rPr>
                <w:ins w:id="73" w:author="CT4#117_HW" w:date="2023-07-31T15:18:00Z"/>
                <w:lang w:eastAsia="zh-CN"/>
              </w:rPr>
            </w:pPr>
            <w:ins w:id="74" w:author="CT4#117_HW" w:date="2023-07-31T15:21:00Z">
              <w:r w:rsidRPr="00A1470C"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6F2" w14:textId="23B3E686" w:rsidR="008A1A71" w:rsidRDefault="008A1A71" w:rsidP="008A1A71">
            <w:pPr>
              <w:pStyle w:val="TAL"/>
              <w:rPr>
                <w:ins w:id="75" w:author="CT4#117_HW" w:date="2023-07-31T15:18:00Z"/>
                <w:lang w:eastAsia="zh-CN"/>
              </w:rPr>
            </w:pPr>
            <w:ins w:id="76" w:author="CT4#117_HW" w:date="2023-07-31T15:21:00Z">
              <w:r w:rsidRPr="00A1470C">
                <w:rPr>
                  <w:rFonts w:hint="eastAsia"/>
                  <w:lang w:eastAsia="zh-CN"/>
                </w:rPr>
                <w:t>0</w:t>
              </w:r>
              <w:r w:rsidRPr="00A1470C">
                <w:rPr>
                  <w:lang w:eastAsia="zh-CN"/>
                </w:rPr>
                <w:t>..1</w:t>
              </w:r>
            </w:ins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4B43" w14:textId="75745F56" w:rsidR="008A1A71" w:rsidRPr="003B2883" w:rsidRDefault="008A1A71" w:rsidP="008A1A71">
            <w:pPr>
              <w:pStyle w:val="TAL"/>
              <w:rPr>
                <w:ins w:id="77" w:author="CT4#117_HW" w:date="2023-07-31T15:18:00Z"/>
                <w:rFonts w:cs="Arial"/>
                <w:szCs w:val="18"/>
              </w:rPr>
            </w:pPr>
            <w:ins w:id="78" w:author="CT4#117_HW" w:date="2023-07-31T15:21:00Z">
              <w:r w:rsidRPr="00A1470C">
                <w:rPr>
                  <w:rFonts w:cs="Arial"/>
                  <w:szCs w:val="18"/>
                </w:rPr>
                <w:t xml:space="preserve">This IE shall be present if </w:t>
              </w:r>
            </w:ins>
            <w:ins w:id="79" w:author="CT4#117_HW" w:date="2023-07-31T15:22:00Z">
              <w:r>
                <w:t>R</w:t>
              </w:r>
              <w:r w:rsidRPr="00B2776C">
                <w:t xml:space="preserve">anging/SL positioning </w:t>
              </w:r>
            </w:ins>
            <w:ins w:id="80" w:author="CT4#117_HW" w:date="2023-07-31T15:21:00Z">
              <w:r w:rsidRPr="00A1470C">
                <w:rPr>
                  <w:rFonts w:cs="Arial"/>
                  <w:szCs w:val="18"/>
                </w:rPr>
                <w:t>related N2 information is to be transferred.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3204" w14:textId="535825B6" w:rsidR="008A1A71" w:rsidRDefault="008A1A71" w:rsidP="008A1A71">
            <w:pPr>
              <w:pStyle w:val="TAL"/>
              <w:rPr>
                <w:ins w:id="81" w:author="CT4#117_HW" w:date="2023-07-31T15:18:00Z"/>
              </w:rPr>
            </w:pPr>
            <w:ins w:id="82" w:author="CT4#117_HW" w:date="2023-07-31T15:21:00Z">
              <w:r>
                <w:rPr>
                  <w:rFonts w:cs="Arial"/>
                  <w:szCs w:val="18"/>
                </w:rPr>
                <w:t>RSPP</w:t>
              </w:r>
            </w:ins>
          </w:p>
        </w:tc>
      </w:tr>
    </w:tbl>
    <w:p w14:paraId="534015E6" w14:textId="307DFED7" w:rsidR="0022462E" w:rsidRDefault="0022462E" w:rsidP="0022462E">
      <w:pPr>
        <w:rPr>
          <w:lang w:val="en-US"/>
        </w:rPr>
      </w:pPr>
    </w:p>
    <w:p w14:paraId="084003F6" w14:textId="77777777" w:rsidR="008A1A71" w:rsidRPr="006B5418" w:rsidRDefault="008A1A71" w:rsidP="008A1A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AB8557" w14:textId="5334D195" w:rsidR="008A1A71" w:rsidRPr="003B2883" w:rsidRDefault="008A1A71" w:rsidP="008A1A71">
      <w:pPr>
        <w:pStyle w:val="Heading5"/>
        <w:rPr>
          <w:ins w:id="83" w:author="CT4#117_HW" w:date="2023-07-31T15:20:00Z"/>
          <w:lang w:eastAsia="zh-CN"/>
        </w:rPr>
      </w:pPr>
      <w:bookmarkStart w:id="84" w:name="_Toc89035187"/>
      <w:bookmarkStart w:id="85" w:name="_Toc89064985"/>
      <w:bookmarkStart w:id="86" w:name="_Toc89180284"/>
      <w:bookmarkStart w:id="87" w:name="_Toc97071963"/>
      <w:bookmarkStart w:id="88" w:name="_Toc120051365"/>
      <w:bookmarkStart w:id="89" w:name="_Toc138346816"/>
      <w:ins w:id="90" w:author="CT4#117_HW" w:date="2023-07-31T15:20:00Z">
        <w:r w:rsidRPr="003B2883">
          <w:t>6.1.6.</w:t>
        </w:r>
        <w:proofErr w:type="gramStart"/>
        <w:r w:rsidRPr="003B2883">
          <w:t>2.</w:t>
        </w:r>
        <w:r w:rsidRPr="00897E10">
          <w:rPr>
            <w:highlight w:val="cyan"/>
          </w:rPr>
          <w:t>Y</w:t>
        </w:r>
        <w:proofErr w:type="gramEnd"/>
        <w:r w:rsidRPr="003B2883">
          <w:tab/>
          <w:t xml:space="preserve">Type: </w:t>
        </w:r>
      </w:ins>
      <w:proofErr w:type="spellStart"/>
      <w:ins w:id="91" w:author="CT4#117_HW" w:date="2023-07-31T15:22:00Z">
        <w:r>
          <w:rPr>
            <w:lang w:val="en-US" w:eastAsia="zh-CN"/>
          </w:rPr>
          <w:t>Rspp</w:t>
        </w:r>
      </w:ins>
      <w:proofErr w:type="spellEnd"/>
      <w:ins w:id="92" w:author="CT4#117_HW" w:date="2023-07-31T15:20:00Z">
        <w:r>
          <w:rPr>
            <w:lang w:eastAsia="zh-CN"/>
          </w:rPr>
          <w:t>Information</w:t>
        </w:r>
        <w:bookmarkEnd w:id="84"/>
        <w:bookmarkEnd w:id="85"/>
        <w:bookmarkEnd w:id="86"/>
        <w:bookmarkEnd w:id="87"/>
        <w:bookmarkEnd w:id="88"/>
        <w:bookmarkEnd w:id="89"/>
      </w:ins>
    </w:p>
    <w:p w14:paraId="22274515" w14:textId="2D925767" w:rsidR="008A1A71" w:rsidRPr="003B2883" w:rsidRDefault="008A1A71" w:rsidP="008A1A71">
      <w:pPr>
        <w:pStyle w:val="TH"/>
        <w:rPr>
          <w:ins w:id="93" w:author="CT4#117_HW" w:date="2023-07-31T15:20:00Z"/>
        </w:rPr>
      </w:pPr>
      <w:ins w:id="94" w:author="CT4#117_HW" w:date="2023-07-31T15:20:00Z">
        <w:r w:rsidRPr="003B2883">
          <w:rPr>
            <w:noProof/>
          </w:rPr>
          <w:t>Table </w:t>
        </w:r>
        <w:r w:rsidRPr="003B2883">
          <w:t>6.1.6.2.</w:t>
        </w:r>
      </w:ins>
      <w:ins w:id="95" w:author="CT4#117_HW" w:date="2023-07-31T15:47:00Z">
        <w:r w:rsidR="00815106" w:rsidRPr="00897E10">
          <w:rPr>
            <w:highlight w:val="cyan"/>
          </w:rPr>
          <w:t>Y</w:t>
        </w:r>
      </w:ins>
      <w:ins w:id="96" w:author="CT4#117_HW" w:date="2023-07-31T15:20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proofErr w:type="spellStart"/>
      <w:ins w:id="97" w:author="CT4#117_HW" w:date="2023-07-31T15:54:00Z">
        <w:r w:rsidR="00F51191">
          <w:rPr>
            <w:lang w:val="en-US" w:eastAsia="zh-CN"/>
          </w:rPr>
          <w:t>Rspp</w:t>
        </w:r>
      </w:ins>
      <w:proofErr w:type="spellEnd"/>
      <w:ins w:id="98" w:author="CT4#117_HW" w:date="2023-07-31T15:20:00Z">
        <w:r>
          <w:rPr>
            <w:lang w:eastAsia="zh-CN"/>
          </w:rPr>
          <w:t>Information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284"/>
        <w:gridCol w:w="1134"/>
        <w:gridCol w:w="3685"/>
      </w:tblGrid>
      <w:tr w:rsidR="008A1A71" w:rsidRPr="003B2883" w14:paraId="77E86C51" w14:textId="77777777" w:rsidTr="000F1F07">
        <w:trPr>
          <w:jc w:val="center"/>
          <w:ins w:id="99" w:author="CT4#117_HW" w:date="2023-07-31T15:2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1EE73" w14:textId="77777777" w:rsidR="008A1A71" w:rsidRPr="003B2883" w:rsidRDefault="008A1A71" w:rsidP="000F1F07">
            <w:pPr>
              <w:pStyle w:val="TAH"/>
              <w:rPr>
                <w:ins w:id="100" w:author="CT4#117_HW" w:date="2023-07-31T15:20:00Z"/>
              </w:rPr>
            </w:pPr>
            <w:ins w:id="101" w:author="CT4#117_HW" w:date="2023-07-31T15:20:00Z">
              <w:r w:rsidRPr="003B2883"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597FC" w14:textId="77777777" w:rsidR="008A1A71" w:rsidRPr="003B2883" w:rsidRDefault="008A1A71" w:rsidP="000F1F07">
            <w:pPr>
              <w:pStyle w:val="TAH"/>
              <w:rPr>
                <w:ins w:id="102" w:author="CT4#117_HW" w:date="2023-07-31T15:20:00Z"/>
              </w:rPr>
            </w:pPr>
            <w:ins w:id="103" w:author="CT4#117_HW" w:date="2023-07-31T15:20:00Z">
              <w:r w:rsidRPr="003B2883"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448BA" w14:textId="77777777" w:rsidR="008A1A71" w:rsidRPr="003B2883" w:rsidRDefault="008A1A71" w:rsidP="000F1F07">
            <w:pPr>
              <w:pStyle w:val="TAH"/>
              <w:rPr>
                <w:ins w:id="104" w:author="CT4#117_HW" w:date="2023-07-31T15:20:00Z"/>
              </w:rPr>
            </w:pPr>
            <w:ins w:id="105" w:author="CT4#117_HW" w:date="2023-07-31T15:2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711E4" w14:textId="77777777" w:rsidR="008A1A71" w:rsidRPr="003B2883" w:rsidRDefault="008A1A71" w:rsidP="000F1F07">
            <w:pPr>
              <w:pStyle w:val="TAH"/>
              <w:rPr>
                <w:ins w:id="106" w:author="CT4#117_HW" w:date="2023-07-31T15:20:00Z"/>
              </w:rPr>
            </w:pPr>
            <w:ins w:id="107" w:author="CT4#117_HW" w:date="2023-07-31T15:20:00Z">
              <w:r w:rsidRPr="008B2FDB"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6174B" w14:textId="77777777" w:rsidR="008A1A71" w:rsidRPr="003B2883" w:rsidRDefault="008A1A71" w:rsidP="000F1F07">
            <w:pPr>
              <w:pStyle w:val="TAH"/>
              <w:rPr>
                <w:ins w:id="108" w:author="CT4#117_HW" w:date="2023-07-31T15:20:00Z"/>
                <w:rFonts w:cs="Arial"/>
                <w:szCs w:val="18"/>
              </w:rPr>
            </w:pPr>
            <w:ins w:id="109" w:author="CT4#117_HW" w:date="2023-07-31T15:2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A1A71" w:rsidRPr="00DC749B" w14:paraId="3597508F" w14:textId="77777777" w:rsidTr="000F1F07">
        <w:trPr>
          <w:jc w:val="center"/>
          <w:ins w:id="110" w:author="CT4#117_HW" w:date="2023-07-31T15:2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48A0" w14:textId="252BF3C6" w:rsidR="008A1A71" w:rsidRPr="003B2883" w:rsidRDefault="00431201" w:rsidP="000F1F07">
            <w:pPr>
              <w:pStyle w:val="TAL"/>
              <w:rPr>
                <w:ins w:id="111" w:author="CT4#117_HW" w:date="2023-07-31T15:20:00Z"/>
                <w:lang w:eastAsia="zh-CN"/>
              </w:rPr>
            </w:pPr>
            <w:ins w:id="112" w:author="CT4#117_HW" w:date="2023-07-31T15:43:00Z">
              <w:r>
                <w:rPr>
                  <w:noProof/>
                  <w:lang w:eastAsia="zh-CN"/>
                </w:rPr>
                <w:t>n2</w:t>
              </w:r>
            </w:ins>
            <w:ins w:id="113" w:author="CT4#117_HW" w:date="2023-07-31T15:56:00Z">
              <w:r w:rsidR="00410455">
                <w:rPr>
                  <w:noProof/>
                  <w:lang w:eastAsia="zh-CN"/>
                </w:rPr>
                <w:t>Pc5</w:t>
              </w:r>
            </w:ins>
            <w:ins w:id="114" w:author="CT4#117_HW" w:date="2023-07-31T15:43:00Z">
              <w:r>
                <w:rPr>
                  <w:noProof/>
                  <w:lang w:eastAsia="zh-CN"/>
                </w:rPr>
                <w:t>R</w:t>
              </w:r>
            </w:ins>
            <w:ins w:id="115" w:author="CT4#117_HW" w:date="2023-07-31T15:30:00Z">
              <w:r w:rsidR="00F87A7D">
                <w:rPr>
                  <w:noProof/>
                  <w:lang w:eastAsia="zh-CN"/>
                </w:rPr>
                <w:t>spp</w:t>
              </w:r>
            </w:ins>
            <w:ins w:id="116" w:author="CT4#117_HW" w:date="2023-07-31T15:20:00Z">
              <w:r w:rsidR="008A1A71" w:rsidRPr="000161B1">
                <w:rPr>
                  <w:noProof/>
                  <w:lang w:eastAsia="zh-CN"/>
                </w:rPr>
                <w:t>Pol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FCDC" w14:textId="77777777" w:rsidR="008A1A71" w:rsidRPr="003B2883" w:rsidRDefault="008A1A71" w:rsidP="000F1F07">
            <w:pPr>
              <w:pStyle w:val="TAL"/>
              <w:rPr>
                <w:ins w:id="117" w:author="CT4#117_HW" w:date="2023-07-31T15:20:00Z"/>
              </w:rPr>
            </w:pPr>
            <w:ins w:id="118" w:author="CT4#117_HW" w:date="2023-07-31T15:20:00Z">
              <w:r w:rsidRPr="003B2883">
                <w:rPr>
                  <w:lang w:val="en-US"/>
                </w:rPr>
                <w:t>N2InfoContent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82DA" w14:textId="77777777" w:rsidR="008A1A71" w:rsidRPr="003B2883" w:rsidRDefault="008A1A71" w:rsidP="000F1F07">
            <w:pPr>
              <w:pStyle w:val="TAC"/>
              <w:rPr>
                <w:ins w:id="119" w:author="CT4#117_HW" w:date="2023-07-31T15:20:00Z"/>
                <w:lang w:eastAsia="zh-CN"/>
              </w:rPr>
            </w:pPr>
            <w:ins w:id="120" w:author="CT4#117_HW" w:date="2023-07-31T15:2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B3A5" w14:textId="40850D07" w:rsidR="008A1A71" w:rsidRPr="003B2883" w:rsidRDefault="008A1A71" w:rsidP="000F1F07">
            <w:pPr>
              <w:pStyle w:val="TAL"/>
              <w:rPr>
                <w:ins w:id="121" w:author="CT4#117_HW" w:date="2023-07-31T15:20:00Z"/>
                <w:lang w:eastAsia="zh-CN"/>
              </w:rPr>
            </w:pPr>
            <w:ins w:id="122" w:author="CT4#117_HW" w:date="2023-07-31T15:20:00Z">
              <w:r w:rsidRPr="003B2883">
                <w:rPr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A199" w14:textId="1340C8BB" w:rsidR="008A1A71" w:rsidRPr="003B2883" w:rsidRDefault="008A1A71" w:rsidP="000F1F07">
            <w:pPr>
              <w:pStyle w:val="TAL"/>
              <w:rPr>
                <w:ins w:id="123" w:author="CT4#117_HW" w:date="2023-07-31T15:20:00Z"/>
                <w:rFonts w:eastAsia="DengXian" w:cs="Arial"/>
                <w:szCs w:val="18"/>
                <w:lang w:eastAsia="zh-CN"/>
              </w:rPr>
            </w:pPr>
            <w:ins w:id="124" w:author="CT4#117_HW" w:date="2023-07-31T15:20:00Z">
              <w:r w:rsidRPr="003B2883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attribute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t xml:space="preserve">contains </w:t>
              </w:r>
              <w:r>
                <w:t xml:space="preserve">the N2 PC5 policy for </w:t>
              </w:r>
            </w:ins>
            <w:ins w:id="125" w:author="CT4#117_HW" w:date="2023-07-31T15:23:00Z">
              <w:r>
                <w:t>R</w:t>
              </w:r>
              <w:r w:rsidRPr="00B2776C">
                <w:t>anging/SL positioning</w:t>
              </w:r>
            </w:ins>
            <w:ins w:id="126" w:author="CT4#117_HW" w:date="2023-07-31T15:20:00Z">
              <w:r>
                <w:t>. T</w:t>
              </w:r>
              <w:r>
                <w:rPr>
                  <w:rFonts w:cs="Arial"/>
                  <w:szCs w:val="18"/>
                </w:rPr>
                <w:t xml:space="preserve">his IE </w:t>
              </w:r>
            </w:ins>
            <w:ins w:id="127" w:author="CT4#117_HW" w:date="2023-07-31T15:25:00Z">
              <w:r w:rsidR="0095782C">
                <w:rPr>
                  <w:rFonts w:cs="Arial"/>
                  <w:szCs w:val="18"/>
                </w:rPr>
                <w:t xml:space="preserve">may </w:t>
              </w:r>
            </w:ins>
            <w:ins w:id="128" w:author="CT4#117_HW" w:date="2023-07-31T15:20:00Z">
              <w:r>
                <w:t xml:space="preserve">contain the NGAP </w:t>
              </w:r>
              <w:proofErr w:type="spellStart"/>
              <w:r w:rsidRPr="00B328A7">
                <w:t>ProSe</w:t>
              </w:r>
              <w:proofErr w:type="spellEnd"/>
              <w:r w:rsidRPr="00B328A7" w:rsidDel="00B328A7">
                <w:t xml:space="preserve"> </w:t>
              </w:r>
              <w:r>
                <w:t>related IE</w:t>
              </w:r>
              <w:r>
                <w:rPr>
                  <w:lang w:val="en-US"/>
                </w:rPr>
                <w:t>s</w:t>
              </w:r>
              <w:r>
                <w:t xml:space="preserve"> specified in clause 9.3.1.234 of 3GPP TS 38.413 [12]</w:t>
              </w:r>
            </w:ins>
            <w:ins w:id="129" w:author="CT4#117_HW" w:date="2023-07-31T15:24:00Z">
              <w:r w:rsidR="00F0436A">
                <w:t xml:space="preserve"> or </w:t>
              </w:r>
            </w:ins>
            <w:ins w:id="130" w:author="CT4#117_HW" w:date="2023-07-31T15:25:00Z">
              <w:r w:rsidR="009F57C7">
                <w:t xml:space="preserve">the </w:t>
              </w:r>
              <w:r w:rsidR="009F57C7" w:rsidRPr="003B2883">
                <w:t xml:space="preserve">NGAP </w:t>
              </w:r>
              <w:r w:rsidR="009F57C7">
                <w:t>V2X</w:t>
              </w:r>
              <w:r w:rsidR="009F57C7" w:rsidRPr="003B2883">
                <w:t xml:space="preserve"> related IE</w:t>
              </w:r>
              <w:r w:rsidR="009F57C7" w:rsidRPr="003B2883">
                <w:rPr>
                  <w:lang w:val="en-US"/>
                </w:rPr>
                <w:t>s</w:t>
              </w:r>
              <w:r w:rsidR="009F57C7" w:rsidRPr="003B2883">
                <w:t xml:space="preserve"> specified in </w:t>
              </w:r>
              <w:r w:rsidR="009F57C7">
                <w:t>clause</w:t>
              </w:r>
              <w:r w:rsidR="009F57C7" w:rsidRPr="003B2883">
                <w:t xml:space="preserve"> 9.</w:t>
              </w:r>
              <w:r w:rsidR="009F57C7">
                <w:t>3</w:t>
              </w:r>
              <w:r w:rsidR="009F57C7" w:rsidRPr="003B2883">
                <w:t>.</w:t>
              </w:r>
              <w:r w:rsidR="009F57C7">
                <w:t>1.150</w:t>
              </w:r>
              <w:r w:rsidR="009F57C7" w:rsidRPr="003B2883">
                <w:t xml:space="preserve"> of 3GPP TS 38.413 [12].</w:t>
              </w:r>
            </w:ins>
          </w:p>
        </w:tc>
      </w:tr>
    </w:tbl>
    <w:p w14:paraId="47B90D5D" w14:textId="77777777" w:rsidR="008A1A71" w:rsidRPr="008A1A71" w:rsidRDefault="008A1A71" w:rsidP="0022462E"/>
    <w:p w14:paraId="4F92D86F" w14:textId="77777777" w:rsidR="00396468" w:rsidRPr="006B5418" w:rsidRDefault="00396468" w:rsidP="00396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ECE73" w14:textId="77777777" w:rsidR="00396468" w:rsidRPr="003B2883" w:rsidRDefault="00396468" w:rsidP="0022462E">
      <w:pPr>
        <w:rPr>
          <w:lang w:val="en-US"/>
        </w:rPr>
      </w:pPr>
    </w:p>
    <w:p w14:paraId="2C6AF8F9" w14:textId="77777777" w:rsidR="002702A4" w:rsidRPr="003B2883" w:rsidRDefault="002702A4" w:rsidP="002702A4">
      <w:pPr>
        <w:pStyle w:val="Heading5"/>
        <w:rPr>
          <w:lang w:eastAsia="zh-CN"/>
        </w:rPr>
      </w:pPr>
      <w:r w:rsidRPr="003B2883">
        <w:lastRenderedPageBreak/>
        <w:t>6.1.6.2.27</w:t>
      </w:r>
      <w:r w:rsidRPr="003B2883">
        <w:tab/>
        <w:t>Type: N2</w:t>
      </w:r>
      <w:proofErr w:type="spellStart"/>
      <w:r w:rsidRPr="003B2883">
        <w:rPr>
          <w:lang w:val="en-US"/>
        </w:rPr>
        <w:t>InfoContent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proofErr w:type="spellEnd"/>
    </w:p>
    <w:p w14:paraId="1EDE38B5" w14:textId="77777777" w:rsidR="002702A4" w:rsidRPr="003B2883" w:rsidRDefault="002702A4" w:rsidP="002702A4">
      <w:pPr>
        <w:pStyle w:val="TH"/>
      </w:pPr>
      <w:r w:rsidRPr="003B2883">
        <w:rPr>
          <w:noProof/>
        </w:rPr>
        <w:t>Table </w:t>
      </w:r>
      <w:r w:rsidRPr="003B2883">
        <w:t xml:space="preserve">6.1.6.2.27-1: </w:t>
      </w:r>
      <w:r w:rsidRPr="003B2883">
        <w:rPr>
          <w:noProof/>
        </w:rPr>
        <w:t xml:space="preserve">Definition of type </w:t>
      </w:r>
      <w:r w:rsidRPr="003B2883">
        <w:t>N2</w:t>
      </w:r>
      <w:proofErr w:type="spellStart"/>
      <w:r w:rsidRPr="003B2883">
        <w:rPr>
          <w:lang w:val="en-US"/>
        </w:rPr>
        <w:t>InfoContent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702A4" w:rsidRPr="003B2883" w14:paraId="3C812E0C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23FD6" w14:textId="77777777" w:rsidR="002702A4" w:rsidRPr="003B2883" w:rsidRDefault="002702A4" w:rsidP="000F1F07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C48A" w14:textId="77777777" w:rsidR="002702A4" w:rsidRPr="003B2883" w:rsidRDefault="002702A4" w:rsidP="000F1F07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BCD22" w14:textId="77777777" w:rsidR="002702A4" w:rsidRPr="003B2883" w:rsidRDefault="002702A4" w:rsidP="000F1F0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95382" w14:textId="77777777" w:rsidR="002702A4" w:rsidRPr="003B2883" w:rsidRDefault="002702A4" w:rsidP="000F1F07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5B157" w14:textId="77777777" w:rsidR="002702A4" w:rsidRPr="003B2883" w:rsidRDefault="002702A4" w:rsidP="000F1F0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2702A4" w:rsidRPr="003B2883" w14:paraId="162FB298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05B39" w14:textId="77777777" w:rsidR="002702A4" w:rsidRPr="003B2883" w:rsidRDefault="002702A4" w:rsidP="000F1F07">
            <w:pPr>
              <w:pStyle w:val="TAN"/>
            </w:pPr>
            <w:bookmarkStart w:id="131" w:name="_PERM_MCCTEMPBM_CRPT03410135___2" w:colFirst="4" w:colLast="4"/>
            <w:proofErr w:type="spellStart"/>
            <w:r w:rsidRPr="003B2883">
              <w:rPr>
                <w:lang w:eastAsia="zh-CN"/>
              </w:rPr>
              <w:t>ngapMessageType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883E1" w14:textId="77777777" w:rsidR="002702A4" w:rsidRPr="003B2883" w:rsidRDefault="002702A4" w:rsidP="000F1F07">
            <w:pPr>
              <w:pStyle w:val="TAN"/>
            </w:pPr>
            <w:proofErr w:type="spellStart"/>
            <w:r w:rsidRPr="003B2883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3756" w14:textId="77777777" w:rsidR="002702A4" w:rsidRPr="003B2883" w:rsidRDefault="002702A4" w:rsidP="000F1F07">
            <w:pPr>
              <w:pStyle w:val="TAN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CDF6" w14:textId="77777777" w:rsidR="002702A4" w:rsidRPr="003B2883" w:rsidRDefault="002702A4" w:rsidP="000F1F07">
            <w:pPr>
              <w:pStyle w:val="TAN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298A" w14:textId="77777777" w:rsidR="002702A4" w:rsidRPr="003B2883" w:rsidRDefault="002702A4" w:rsidP="000F1F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</w:t>
            </w:r>
            <w:r w:rsidRPr="003B2883">
              <w:rPr>
                <w:rFonts w:cs="Arial"/>
                <w:szCs w:val="18"/>
              </w:rPr>
              <w:t>if PWS related N2 information is to be transferred</w:t>
            </w:r>
            <w:r>
              <w:rPr>
                <w:rFonts w:cs="Arial"/>
                <w:szCs w:val="18"/>
              </w:rPr>
              <w:t xml:space="preserve">, or </w:t>
            </w: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</w:t>
            </w:r>
            <w:r>
              <w:rPr>
                <w:rFonts w:cs="Arial"/>
                <w:szCs w:val="18"/>
              </w:rPr>
              <w:t xml:space="preserve"> to transfer a RAN N2 message</w:t>
            </w:r>
            <w:r w:rsidRPr="003B2883">
              <w:rPr>
                <w:rFonts w:cs="Arial"/>
                <w:szCs w:val="18"/>
              </w:rPr>
              <w:t>.</w:t>
            </w:r>
          </w:p>
          <w:p w14:paraId="2C6F5E70" w14:textId="77777777" w:rsidR="002702A4" w:rsidRDefault="002702A4" w:rsidP="000F1F07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</w:t>
            </w:r>
            <w:r w:rsidRPr="003B2883">
              <w:rPr>
                <w:rFonts w:cs="Arial"/>
                <w:szCs w:val="18"/>
                <w:lang w:eastAsia="zh-CN"/>
              </w:rPr>
              <w:t xml:space="preserve">hen present, it shall indicate the NGAP Message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6.1.6.4.3.3. Its value equals the value of </w:t>
            </w:r>
            <w:r w:rsidRPr="003B2883">
              <w:rPr>
                <w:color w:val="000000"/>
                <w:lang w:eastAsia="ko-KR"/>
              </w:rPr>
              <w:t>the</w:t>
            </w:r>
            <w:r>
              <w:rPr>
                <w:color w:val="000000"/>
                <w:lang w:eastAsia="ko-KR"/>
              </w:rPr>
              <w:t xml:space="preserve"> Procedure Code defined in ASN.1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r>
              <w:rPr>
                <w:lang w:eastAsia="zh-CN"/>
              </w:rPr>
              <w:t xml:space="preserve">clause 9.4.7 in </w:t>
            </w:r>
            <w:r w:rsidRPr="003B2883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38.413</w:t>
            </w:r>
            <w:r>
              <w:rPr>
                <w:lang w:eastAsia="zh-CN"/>
              </w:rPr>
              <w:t> </w:t>
            </w:r>
            <w:r w:rsidRPr="003B2883">
              <w:rPr>
                <w:lang w:eastAsia="zh-CN"/>
              </w:rPr>
              <w:t>[12]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4786B738" w14:textId="77777777" w:rsidR="002702A4" w:rsidRPr="003B2883" w:rsidRDefault="002702A4" w:rsidP="000F1F07">
            <w:pPr>
              <w:pStyle w:val="TAN"/>
              <w:ind w:left="0" w:firstLine="0"/>
            </w:pPr>
          </w:p>
        </w:tc>
      </w:tr>
      <w:bookmarkEnd w:id="131"/>
      <w:tr w:rsidR="002702A4" w:rsidRPr="003B2883" w14:paraId="58B5E4C6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1D21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3F66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NgapIeType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FFAD" w14:textId="77777777" w:rsidR="002702A4" w:rsidRPr="003B2883" w:rsidRDefault="002702A4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E99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E9C0" w14:textId="60BF77F6" w:rsidR="002702A4" w:rsidRPr="003B2883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</w:t>
            </w:r>
            <w:r w:rsidRPr="003B2883">
              <w:t>SM</w:t>
            </w:r>
            <w:r w:rsidRPr="00703B06">
              <w:t>, RAN, V2X</w:t>
            </w:r>
            <w:r>
              <w:t>, TSS</w:t>
            </w:r>
            <w:ins w:id="132" w:author="CT4#117_HW" w:date="2023-07-21T12:19:00Z">
              <w:r w:rsidR="007C3B49">
                <w:t>,</w:t>
              </w:r>
            </w:ins>
            <w:r w:rsidRPr="003B2883">
              <w:t xml:space="preserve"> </w:t>
            </w:r>
            <w:del w:id="133" w:author="CT4#117_HW" w:date="2023-07-21T12:19:00Z">
              <w:r w:rsidRPr="003B2883" w:rsidDel="007C3B49">
                <w:delText xml:space="preserve">or </w:delText>
              </w:r>
            </w:del>
            <w:proofErr w:type="spellStart"/>
            <w:r w:rsidRPr="003B2883">
              <w:t>NRPPa</w:t>
            </w:r>
            <w:proofErr w:type="spellEnd"/>
            <w:r w:rsidRPr="003B2883">
              <w:t xml:space="preserve"> </w:t>
            </w:r>
            <w:ins w:id="134" w:author="CT4#117_HW" w:date="2023-07-21T12:19:00Z">
              <w:r w:rsidR="007C3B49">
                <w:t xml:space="preserve">or RSPP </w:t>
              </w:r>
            </w:ins>
            <w:r w:rsidRPr="003B2883">
              <w:t>related N2 information is to be transferred.</w:t>
            </w:r>
          </w:p>
          <w:p w14:paraId="773B403D" w14:textId="77777777" w:rsidR="002702A4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When present, it shall indicate the NGAP IE type of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ngapData</w:t>
            </w:r>
            <w:proofErr w:type="spellEnd"/>
            <w:r w:rsidRPr="003B2883">
              <w:rPr>
                <w:rFonts w:cs="Arial"/>
                <w:szCs w:val="18"/>
                <w:lang w:eastAsia="zh-CN"/>
              </w:rPr>
              <w:t xml:space="preserve"> 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 6.1.6.4.3.2.</w:t>
            </w:r>
          </w:p>
          <w:p w14:paraId="371C6E07" w14:textId="77777777" w:rsidR="002702A4" w:rsidRPr="003B2883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02A4" w:rsidRPr="003B2883" w14:paraId="08A33F1E" w14:textId="77777777" w:rsidTr="000F1F0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5ECA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/>
              </w:rPr>
              <w:t>ngapData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4393" w14:textId="77777777" w:rsidR="002702A4" w:rsidRPr="003B2883" w:rsidRDefault="002702A4" w:rsidP="000F1F07">
            <w:pPr>
              <w:pStyle w:val="TAL"/>
            </w:pPr>
            <w:proofErr w:type="spellStart"/>
            <w:r w:rsidRPr="003B2883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039" w14:textId="77777777" w:rsidR="002702A4" w:rsidRPr="003B2883" w:rsidRDefault="002702A4" w:rsidP="000F1F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E209" w14:textId="77777777" w:rsidR="002702A4" w:rsidRPr="003B2883" w:rsidRDefault="002702A4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940" w14:textId="77777777" w:rsidR="002702A4" w:rsidRPr="003B2883" w:rsidRDefault="002702A4" w:rsidP="000F1F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reference the N2 </w:t>
            </w:r>
            <w:r>
              <w:rPr>
                <w:rFonts w:cs="Arial"/>
                <w:szCs w:val="18"/>
              </w:rPr>
              <w:t>I</w:t>
            </w:r>
            <w:r w:rsidRPr="003B2883">
              <w:rPr>
                <w:rFonts w:cs="Arial"/>
                <w:szCs w:val="18"/>
              </w:rPr>
              <w:t xml:space="preserve">nformation binary data </w:t>
            </w:r>
            <w:r w:rsidRPr="003B2883">
              <w:rPr>
                <w:rFonts w:cs="Arial"/>
                <w:szCs w:val="18"/>
                <w:lang w:eastAsia="zh-CN"/>
              </w:rPr>
              <w:t xml:space="preserve">corresponding to the N2 information class. </w:t>
            </w:r>
            <w:r w:rsidRPr="003B2883">
              <w:t xml:space="preserve">See </w:t>
            </w:r>
            <w:r>
              <w:t>clause</w:t>
            </w:r>
            <w:r w:rsidRPr="003B2883">
              <w:t xml:space="preserve"> 6.1.6.4.3.</w:t>
            </w:r>
          </w:p>
        </w:tc>
      </w:tr>
    </w:tbl>
    <w:p w14:paraId="6EBAEF04" w14:textId="0947CC19" w:rsidR="00C53BF4" w:rsidRDefault="00C53BF4" w:rsidP="00C53BF4">
      <w:pPr>
        <w:rPr>
          <w:noProof/>
        </w:rPr>
      </w:pPr>
    </w:p>
    <w:p w14:paraId="0234BD8C" w14:textId="77777777" w:rsidR="005A44E3" w:rsidRPr="006B5418" w:rsidRDefault="005A44E3" w:rsidP="005A4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EC4251" w14:textId="77777777" w:rsidR="005A44E3" w:rsidRPr="003B2883" w:rsidRDefault="005A44E3" w:rsidP="005A44E3">
      <w:pPr>
        <w:pStyle w:val="Heading5"/>
        <w:rPr>
          <w:lang w:val="en-US"/>
        </w:rPr>
      </w:pPr>
      <w:bookmarkStart w:id="135" w:name="_Toc43207867"/>
      <w:bookmarkStart w:id="136" w:name="_Toc25156437"/>
      <w:bookmarkStart w:id="137" w:name="_Toc34124741"/>
      <w:bookmarkStart w:id="138" w:name="_Toc49857340"/>
      <w:bookmarkStart w:id="139" w:name="_Toc56677180"/>
      <w:bookmarkStart w:id="140" w:name="_Toc56691703"/>
      <w:bookmarkStart w:id="141" w:name="_Toc56698967"/>
      <w:bookmarkStart w:id="142" w:name="_Toc89035216"/>
      <w:bookmarkStart w:id="143" w:name="_Toc89065014"/>
      <w:bookmarkStart w:id="144" w:name="_Toc89180313"/>
      <w:bookmarkStart w:id="145" w:name="_Toc97071992"/>
      <w:bookmarkStart w:id="146" w:name="_Toc120051397"/>
      <w:bookmarkStart w:id="147" w:name="_Toc138346849"/>
      <w:r w:rsidRPr="003B2883">
        <w:rPr>
          <w:lang w:val="en-US"/>
        </w:rPr>
        <w:t>6.1.6.4.3</w:t>
      </w:r>
      <w:r w:rsidRPr="003B2883">
        <w:rPr>
          <w:lang w:val="en-US"/>
        </w:rPr>
        <w:tab/>
        <w:t>N2 Information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25B91F94" w14:textId="77777777" w:rsidR="005A44E3" w:rsidRPr="003B2883" w:rsidRDefault="005A44E3" w:rsidP="005A44E3">
      <w:pPr>
        <w:pStyle w:val="Heading6"/>
      </w:pPr>
      <w:bookmarkStart w:id="148" w:name="_Toc25156438"/>
      <w:bookmarkStart w:id="149" w:name="_Toc34124742"/>
      <w:bookmarkStart w:id="150" w:name="_Toc43207868"/>
      <w:bookmarkStart w:id="151" w:name="_Toc49857341"/>
      <w:bookmarkStart w:id="152" w:name="_Toc56677181"/>
      <w:bookmarkStart w:id="153" w:name="_Toc56691704"/>
      <w:bookmarkStart w:id="154" w:name="_Toc56698968"/>
      <w:bookmarkStart w:id="155" w:name="_Toc89035217"/>
      <w:bookmarkStart w:id="156" w:name="_Toc89065015"/>
      <w:bookmarkStart w:id="157" w:name="_Toc89180314"/>
      <w:bookmarkStart w:id="158" w:name="_Toc97071993"/>
      <w:bookmarkStart w:id="159" w:name="_Toc120051398"/>
      <w:bookmarkStart w:id="160" w:name="_Toc138346850"/>
      <w:r w:rsidRPr="003B2883">
        <w:t>6.1.6.4.3.1</w:t>
      </w:r>
      <w:r w:rsidRPr="003B2883">
        <w:tab/>
        <w:t>Introduction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9FD37DF" w14:textId="77777777" w:rsidR="005A44E3" w:rsidRPr="003B2883" w:rsidRDefault="005A44E3" w:rsidP="005A44E3">
      <w:pPr>
        <w:rPr>
          <w:lang w:val="en-US"/>
        </w:rPr>
      </w:pPr>
      <w:r w:rsidRPr="003B2883">
        <w:t xml:space="preserve">N2 Information shall encode NG Application Protocol (NGAP) IEs, as specified in </w:t>
      </w:r>
      <w:r>
        <w:t>clause</w:t>
      </w:r>
      <w:r w:rsidRPr="003B2883">
        <w:t xml:space="preserve"> 9.4 of</w:t>
      </w:r>
      <w:r>
        <w:t xml:space="preserve"> 3GPP TS </w:t>
      </w:r>
      <w:r w:rsidRPr="003B2883">
        <w:t>38.413</w:t>
      </w:r>
      <w:r>
        <w:t> </w:t>
      </w:r>
      <w:r w:rsidRPr="003B2883">
        <w:t xml:space="preserve">[12] (ASN.1 encoded), using </w:t>
      </w:r>
      <w:r w:rsidRPr="003B2883">
        <w:rPr>
          <w:lang w:val="en-US"/>
        </w:rPr>
        <w:t xml:space="preserve">the </w:t>
      </w:r>
      <w:proofErr w:type="gramStart"/>
      <w:r w:rsidRPr="003B2883">
        <w:t>vnd.3gpp.ngap</w:t>
      </w:r>
      <w:proofErr w:type="gramEnd"/>
      <w:r w:rsidRPr="003B2883">
        <w:t xml:space="preserve"> content-type.</w:t>
      </w:r>
    </w:p>
    <w:p w14:paraId="12554E51" w14:textId="77777777" w:rsidR="005A44E3" w:rsidRPr="003B2883" w:rsidRDefault="005A44E3" w:rsidP="005A44E3">
      <w:pPr>
        <w:pStyle w:val="Heading6"/>
        <w:rPr>
          <w:lang w:val="en-US"/>
        </w:rPr>
      </w:pPr>
      <w:bookmarkStart w:id="161" w:name="_Toc25156439"/>
      <w:bookmarkStart w:id="162" w:name="_Toc34124743"/>
      <w:bookmarkStart w:id="163" w:name="_Toc43207869"/>
      <w:bookmarkStart w:id="164" w:name="_Toc49857342"/>
      <w:bookmarkStart w:id="165" w:name="_Toc56677182"/>
      <w:bookmarkStart w:id="166" w:name="_Toc56691705"/>
      <w:bookmarkStart w:id="167" w:name="_Toc56698969"/>
      <w:bookmarkStart w:id="168" w:name="_Toc89035218"/>
      <w:bookmarkStart w:id="169" w:name="_Toc89065016"/>
      <w:bookmarkStart w:id="170" w:name="_Toc89180315"/>
      <w:bookmarkStart w:id="171" w:name="_Toc97071994"/>
      <w:bookmarkStart w:id="172" w:name="_Toc120051399"/>
      <w:bookmarkStart w:id="173" w:name="_Toc138346851"/>
      <w:r w:rsidRPr="003B2883">
        <w:t>6.1.6.4.3.2</w:t>
      </w:r>
      <w:r w:rsidRPr="003B2883">
        <w:tab/>
        <w:t>NGAP IEs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6DAA26E8" w14:textId="77777777" w:rsidR="005A44E3" w:rsidRPr="003B2883" w:rsidRDefault="005A44E3" w:rsidP="005A44E3">
      <w:pPr>
        <w:rPr>
          <w:lang w:val="en-US"/>
        </w:rPr>
      </w:pPr>
      <w:r w:rsidRPr="003B2883">
        <w:rPr>
          <w:lang w:val="en-US"/>
        </w:rPr>
        <w:t>For N2 information class SM, N2 Information may encode following NGAP SMF related IE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6.1.6.4.3-1.</w:t>
      </w:r>
    </w:p>
    <w:p w14:paraId="33A375F0" w14:textId="77777777" w:rsidR="005A44E3" w:rsidRPr="003B2883" w:rsidRDefault="005A44E3" w:rsidP="005A44E3">
      <w:pPr>
        <w:pStyle w:val="TH"/>
      </w:pPr>
      <w:r w:rsidRPr="003B2883">
        <w:t>Table 6.1.6.4.3-1: N2 Information content for class SM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07"/>
        <w:gridCol w:w="4912"/>
      </w:tblGrid>
      <w:tr w:rsidR="005A44E3" w:rsidRPr="003B2883" w14:paraId="24B5BD30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0F04225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2643A2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22FD6E8D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86E2BF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1E3705A2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A164" w14:textId="77777777" w:rsidR="005A44E3" w:rsidRPr="003B2883" w:rsidRDefault="005A44E3" w:rsidP="000F1F07">
            <w:pPr>
              <w:pStyle w:val="TAC"/>
            </w:pPr>
            <w:r w:rsidRPr="003B2883">
              <w:t xml:space="preserve">PDU Session Resource Setup Request Transfer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A0D" w14:textId="77777777" w:rsidR="005A44E3" w:rsidRPr="003B2883" w:rsidRDefault="005A44E3" w:rsidP="000F1F07">
            <w:pPr>
              <w:pStyle w:val="TAC"/>
            </w:pPr>
            <w:r w:rsidRPr="003B2883">
              <w:t>9.3.4.1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4753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SETUP REQUEST</w:t>
            </w:r>
          </w:p>
        </w:tc>
      </w:tr>
      <w:tr w:rsidR="005A44E3" w:rsidRPr="003B2883" w14:paraId="14B22D6D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E075" w14:textId="77777777" w:rsidR="005A44E3" w:rsidRPr="003B2883" w:rsidRDefault="005A44E3" w:rsidP="000F1F07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>PDU Session Resource Release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C2B9" w14:textId="77777777" w:rsidR="005A44E3" w:rsidRPr="003B2883" w:rsidRDefault="005A44E3" w:rsidP="000F1F07">
            <w:pPr>
              <w:pStyle w:val="TAC"/>
            </w:pPr>
            <w:r w:rsidRPr="003B2883">
              <w:t>9.3.4.</w:t>
            </w:r>
            <w:r>
              <w:t>12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AFF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RELEASE COMMAND</w:t>
            </w:r>
          </w:p>
        </w:tc>
      </w:tr>
      <w:tr w:rsidR="005A44E3" w:rsidRPr="003B2883" w14:paraId="744F439C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5856" w14:textId="77777777" w:rsidR="005A44E3" w:rsidRPr="003B2883" w:rsidRDefault="005A44E3" w:rsidP="000F1F07">
            <w:pPr>
              <w:pStyle w:val="TAC"/>
            </w:pPr>
            <w:r w:rsidRPr="003B2883">
              <w:rPr>
                <w:rFonts w:cs="Arial"/>
                <w:bCs/>
                <w:iCs/>
                <w:lang w:eastAsia="ja-JP"/>
              </w:rPr>
              <w:t xml:space="preserve">PDU Session Resource </w:t>
            </w:r>
            <w:r w:rsidRPr="003B2883">
              <w:rPr>
                <w:rFonts w:cs="Arial" w:hint="eastAsia"/>
                <w:bCs/>
                <w:iCs/>
                <w:lang w:eastAsia="ja-JP"/>
              </w:rPr>
              <w:t>Modify</w:t>
            </w:r>
            <w:r w:rsidRPr="003B2883">
              <w:rPr>
                <w:rFonts w:cs="Arial"/>
                <w:bCs/>
                <w:iCs/>
                <w:lang w:eastAsia="ja-JP"/>
              </w:rPr>
              <w:t xml:space="preserve"> Request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564" w14:textId="77777777" w:rsidR="005A44E3" w:rsidRPr="003B2883" w:rsidRDefault="005A44E3" w:rsidP="000F1F07">
            <w:pPr>
              <w:pStyle w:val="TAC"/>
            </w:pPr>
            <w:r w:rsidRPr="003B2883">
              <w:t>9.3.4.</w:t>
            </w:r>
            <w:r>
              <w:t>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F01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PDU </w:t>
            </w:r>
            <w:r w:rsidRPr="003B2883">
              <w:t>SESSION RESOURCE MODIFY REQUEST</w:t>
            </w:r>
          </w:p>
        </w:tc>
      </w:tr>
      <w:tr w:rsidR="005A44E3" w:rsidRPr="003B2883" w14:paraId="6CF5AFD9" w14:textId="77777777" w:rsidTr="000F1F07">
        <w:trPr>
          <w:trHeight w:val="345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A73E" w14:textId="77777777" w:rsidR="005A44E3" w:rsidRPr="003B2883" w:rsidRDefault="005A44E3" w:rsidP="000F1F07">
            <w:pPr>
              <w:pStyle w:val="TAC"/>
            </w:pPr>
            <w:r w:rsidRPr="003B2883">
              <w:t>Handover Command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BAD5" w14:textId="77777777" w:rsidR="005A44E3" w:rsidRPr="003B2883" w:rsidRDefault="005A44E3" w:rsidP="000F1F07">
            <w:pPr>
              <w:pStyle w:val="TAC"/>
            </w:pPr>
            <w:r w:rsidRPr="003B2883">
              <w:t>9.3.4.1</w:t>
            </w:r>
            <w:r>
              <w:t>0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57E4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t>HANDOVER COMMAND</w:t>
            </w:r>
          </w:p>
        </w:tc>
      </w:tr>
      <w:tr w:rsidR="005A44E3" w:rsidRPr="003B2883" w:rsidDel="00644E08" w14:paraId="4441E81A" w14:textId="77777777" w:rsidTr="000F1F07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18EF" w14:textId="77777777" w:rsidR="005A44E3" w:rsidRPr="003B2883" w:rsidDel="00644E08" w:rsidRDefault="005A44E3" w:rsidP="000F1F0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Required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6177" w14:textId="77777777" w:rsidR="005A44E3" w:rsidRPr="003B2883" w:rsidDel="00644E08" w:rsidRDefault="005A44E3" w:rsidP="000F1F07">
            <w:pPr>
              <w:pStyle w:val="TAC"/>
            </w:pPr>
            <w:r w:rsidRPr="003B2883">
              <w:rPr>
                <w:lang w:eastAsia="ja-JP"/>
              </w:rPr>
              <w:t>9.3.4.14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E780" w14:textId="77777777" w:rsidR="005A44E3" w:rsidRPr="003B2883" w:rsidDel="00644E08" w:rsidRDefault="005A44E3" w:rsidP="000F1F07">
            <w:pPr>
              <w:pStyle w:val="TAL"/>
            </w:pPr>
            <w:r w:rsidRPr="003B2883">
              <w:t>HANDOVER REQUIRED</w:t>
            </w:r>
          </w:p>
        </w:tc>
      </w:tr>
      <w:tr w:rsidR="005A44E3" w:rsidRPr="003B2883" w:rsidDel="00644E08" w14:paraId="3F35C860" w14:textId="77777777" w:rsidTr="000F1F07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F5AD" w14:textId="77777777" w:rsidR="005A44E3" w:rsidRPr="003B2883" w:rsidDel="00644E08" w:rsidRDefault="005A44E3" w:rsidP="000F1F0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Handover Preparation Unsuccessful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CB95" w14:textId="77777777" w:rsidR="005A44E3" w:rsidRPr="003B2883" w:rsidDel="00644E08" w:rsidRDefault="005A44E3" w:rsidP="000F1F07">
            <w:pPr>
              <w:pStyle w:val="TAC"/>
            </w:pPr>
            <w:r w:rsidRPr="003B2883">
              <w:rPr>
                <w:lang w:eastAsia="ja-JP"/>
              </w:rPr>
              <w:t>9.3.4.18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F5E2" w14:textId="77777777" w:rsidR="005A44E3" w:rsidRPr="003B2883" w:rsidDel="00644E08" w:rsidRDefault="005A44E3" w:rsidP="000F1F07">
            <w:pPr>
              <w:pStyle w:val="TAL"/>
            </w:pPr>
            <w:r w:rsidRPr="003B2883">
              <w:rPr>
                <w:lang w:eastAsia="ja-JP"/>
              </w:rPr>
              <w:t>HANDOVER COMMAND</w:t>
            </w:r>
          </w:p>
        </w:tc>
      </w:tr>
      <w:tr w:rsidR="005A44E3" w:rsidRPr="003B2883" w:rsidDel="00644E08" w14:paraId="5CA69077" w14:textId="77777777" w:rsidTr="000F1F07">
        <w:trPr>
          <w:trHeight w:val="300"/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C96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Secondary RAT Data Usage Report Transfer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E494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.3.4.23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AA13" w14:textId="77777777" w:rsidR="005A44E3" w:rsidRPr="003B2883" w:rsidRDefault="005A44E3" w:rsidP="000F1F07">
            <w:pPr>
              <w:pStyle w:val="TAL"/>
              <w:rPr>
                <w:lang w:eastAsia="ja-JP"/>
              </w:rPr>
            </w:pPr>
            <w:r w:rsidRPr="009F5A10">
              <w:t xml:space="preserve">SECONDARY RAT DATA </w:t>
            </w:r>
            <w:r w:rsidRPr="009F5A10">
              <w:rPr>
                <w:rFonts w:eastAsia="MS Mincho" w:hint="eastAsia"/>
                <w:lang w:eastAsia="ja-JP"/>
              </w:rPr>
              <w:t xml:space="preserve">USAGE </w:t>
            </w:r>
            <w:r w:rsidRPr="009F5A10">
              <w:t>REPORT</w:t>
            </w:r>
          </w:p>
        </w:tc>
      </w:tr>
    </w:tbl>
    <w:p w14:paraId="7D00FEEB" w14:textId="77777777" w:rsidR="005A44E3" w:rsidRPr="003B2883" w:rsidRDefault="005A44E3" w:rsidP="005A44E3"/>
    <w:p w14:paraId="2A406779" w14:textId="77777777" w:rsidR="005A44E3" w:rsidRPr="003B2883" w:rsidRDefault="005A44E3" w:rsidP="005A44E3">
      <w:pPr>
        <w:rPr>
          <w:lang w:val="en-US"/>
        </w:rPr>
      </w:pPr>
      <w:r w:rsidRPr="003B2883">
        <w:rPr>
          <w:lang w:val="en-US"/>
        </w:rPr>
        <w:t xml:space="preserve">For N2 information class </w:t>
      </w:r>
      <w:r w:rsidRPr="003B2883">
        <w:t xml:space="preserve">RAN, </w:t>
      </w:r>
      <w:r w:rsidRPr="003B2883">
        <w:rPr>
          <w:lang w:val="en-US"/>
        </w:rPr>
        <w:t>N2 Information may encode one of the following NGAP Transparent Container IEs specified in</w:t>
      </w:r>
      <w:r>
        <w:rPr>
          <w:lang w:val="en-US"/>
        </w:rPr>
        <w:t xml:space="preserve"> 3GPP TS</w:t>
      </w:r>
      <w:r>
        <w:t>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6.1.6.4.3-2.</w:t>
      </w:r>
    </w:p>
    <w:p w14:paraId="03CE483B" w14:textId="77777777" w:rsidR="005A44E3" w:rsidRPr="003B2883" w:rsidRDefault="005A44E3" w:rsidP="005A44E3">
      <w:pPr>
        <w:pStyle w:val="TH"/>
      </w:pPr>
      <w:r w:rsidRPr="003B2883">
        <w:lastRenderedPageBreak/>
        <w:t>Table 6.1.6.4.3-2: N2 Information content for class RAN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5"/>
        <w:gridCol w:w="2022"/>
        <w:gridCol w:w="4854"/>
      </w:tblGrid>
      <w:tr w:rsidR="005A44E3" w:rsidRPr="003B2883" w14:paraId="3E9C4E09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B5A68C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C31BA8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3208CADB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65B10B3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6065C451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9327" w14:textId="77777777" w:rsidR="005A44E3" w:rsidRPr="003B2883" w:rsidRDefault="005A44E3" w:rsidP="000F1F07">
            <w:pPr>
              <w:pStyle w:val="TAC"/>
            </w:pPr>
            <w:r w:rsidRPr="003B2883">
              <w:t>Source to Target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783" w14:textId="77777777" w:rsidR="005A44E3" w:rsidRPr="003B2883" w:rsidRDefault="005A44E3" w:rsidP="000F1F07">
            <w:pPr>
              <w:pStyle w:val="TAC"/>
            </w:pPr>
            <w:r w:rsidRPr="003B2883">
              <w:t>9.3.1.20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4D36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t>HANDOVER REQUIRED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</w:t>
            </w:r>
          </w:p>
        </w:tc>
      </w:tr>
      <w:tr w:rsidR="005A44E3" w:rsidRPr="003B2883" w14:paraId="28319466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3E01" w14:textId="77777777" w:rsidR="005A44E3" w:rsidRPr="003B2883" w:rsidRDefault="005A44E3" w:rsidP="000F1F07">
            <w:pPr>
              <w:pStyle w:val="TAC"/>
            </w:pPr>
            <w:r w:rsidRPr="003B2883">
              <w:t>Target to Source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964" w14:textId="77777777" w:rsidR="005A44E3" w:rsidRPr="003B2883" w:rsidRDefault="005A44E3" w:rsidP="000F1F07">
            <w:pPr>
              <w:pStyle w:val="TAC"/>
            </w:pPr>
            <w:r w:rsidRPr="003B2883">
              <w:t>9.3.1.21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C0AE" w14:textId="77777777" w:rsidR="005A44E3" w:rsidRPr="003B2883" w:rsidRDefault="005A44E3" w:rsidP="000F1F07">
            <w:pPr>
              <w:pStyle w:val="TAL"/>
              <w:rPr>
                <w:lang w:val="en-US"/>
              </w:rPr>
            </w:pPr>
            <w:r w:rsidRPr="003B2883">
              <w:t>HANDOVER COMMAND</w:t>
            </w:r>
            <w:r w:rsidRPr="003B2883">
              <w:rPr>
                <w:lang w:val="en-US"/>
              </w:rPr>
              <w:t xml:space="preserve">, </w:t>
            </w:r>
            <w:r w:rsidRPr="003B2883">
              <w:t>HANDOVER REQUEST ACKNOWLEDGE</w:t>
            </w:r>
          </w:p>
        </w:tc>
      </w:tr>
      <w:tr w:rsidR="005A44E3" w:rsidRPr="003B2883" w14:paraId="075F0559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7F3" w14:textId="77777777" w:rsidR="005A44E3" w:rsidRPr="003B2883" w:rsidRDefault="005A44E3" w:rsidP="000F1F07">
            <w:pPr>
              <w:pStyle w:val="TAC"/>
            </w:pPr>
            <w:r w:rsidRPr="003B2883">
              <w:t xml:space="preserve">Target to Source </w:t>
            </w:r>
            <w:r>
              <w:t xml:space="preserve">Failure </w:t>
            </w:r>
            <w:r w:rsidRPr="003B2883">
              <w:t>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060E" w14:textId="77777777" w:rsidR="005A44E3" w:rsidRPr="003B2883" w:rsidRDefault="005A44E3" w:rsidP="000F1F07">
            <w:pPr>
              <w:pStyle w:val="TAC"/>
            </w:pPr>
            <w:r w:rsidRPr="003B2883">
              <w:t>9.3.1.</w:t>
            </w:r>
            <w:r>
              <w:t>186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A70" w14:textId="77777777" w:rsidR="005A44E3" w:rsidRPr="003B2883" w:rsidRDefault="005A44E3" w:rsidP="000F1F07">
            <w:pPr>
              <w:pStyle w:val="TAL"/>
            </w:pPr>
            <w:r w:rsidRPr="003B2883">
              <w:t xml:space="preserve">HANDOVER </w:t>
            </w:r>
            <w:r>
              <w:t>FAILURE</w:t>
            </w:r>
          </w:p>
        </w:tc>
      </w:tr>
      <w:tr w:rsidR="005A44E3" w:rsidRPr="003B2883" w14:paraId="299BFDD0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E825" w14:textId="77777777" w:rsidR="005A44E3" w:rsidRPr="003B2883" w:rsidRDefault="005A44E3" w:rsidP="000F1F07">
            <w:pPr>
              <w:pStyle w:val="TAC"/>
            </w:pPr>
            <w:r w:rsidRPr="003B2883">
              <w:rPr>
                <w:lang w:eastAsia="ja-JP"/>
              </w:rPr>
              <w:t>UE Radio Capability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B1D9" w14:textId="77777777" w:rsidR="005A44E3" w:rsidRPr="003B2883" w:rsidRDefault="005A44E3" w:rsidP="000F1F07">
            <w:pPr>
              <w:pStyle w:val="TAC"/>
            </w:pPr>
            <w:r w:rsidRPr="003B2883">
              <w:t>9.3.1.74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CCF0" w14:textId="77777777" w:rsidR="005A44E3" w:rsidRPr="003B2883" w:rsidRDefault="005A44E3" w:rsidP="000F1F07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5A44E3" w:rsidRPr="003B2883" w14:paraId="6E1B1511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A3F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79E2" w14:textId="77777777" w:rsidR="005A44E3" w:rsidRPr="003B2883" w:rsidRDefault="005A44E3" w:rsidP="000F1F07">
            <w:pPr>
              <w:pStyle w:val="TAC"/>
            </w:pPr>
            <w:r w:rsidRPr="003B2883">
              <w:t>9.3.1.</w:t>
            </w:r>
            <w:r>
              <w:t>68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8229" w14:textId="77777777" w:rsidR="005A44E3" w:rsidRPr="003B2883" w:rsidRDefault="005A44E3" w:rsidP="000F1F07">
            <w:pPr>
              <w:pStyle w:val="TAL"/>
            </w:pPr>
            <w:r w:rsidRPr="003B2883">
              <w:t xml:space="preserve">UE </w:t>
            </w:r>
            <w:r>
              <w:t xml:space="preserve">RADIO </w:t>
            </w:r>
            <w:r w:rsidRPr="003B2883">
              <w:t>CAPABILITY INFO INDICATION. (NOTE 1).</w:t>
            </w:r>
          </w:p>
        </w:tc>
      </w:tr>
      <w:tr w:rsidR="005A44E3" w:rsidRPr="003B2883" w14:paraId="175DA453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1388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 w:rsidRPr="003B2883">
              <w:t>SON Configuration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00AD" w14:textId="77777777" w:rsidR="005A44E3" w:rsidRPr="003B2883" w:rsidRDefault="005A44E3" w:rsidP="000F1F07">
            <w:pPr>
              <w:pStyle w:val="TAC"/>
            </w:pPr>
            <w:r w:rsidRPr="003B2883">
              <w:t>9.3.3.6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D67F" w14:textId="77777777" w:rsidR="005A44E3" w:rsidRPr="003B2883" w:rsidRDefault="005A44E3" w:rsidP="000F1F07">
            <w:pPr>
              <w:pStyle w:val="TAL"/>
            </w:pPr>
            <w:r w:rsidRPr="003B2883">
              <w:t>UPLINK RAN CONFIGURATION TRANSFER, DOWNLINK RAN CONFIGURATION TRANSFER</w:t>
            </w:r>
          </w:p>
        </w:tc>
      </w:tr>
      <w:tr w:rsidR="005A44E3" w:rsidRPr="003B2883" w14:paraId="4BD52B12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C3FD" w14:textId="77777777" w:rsidR="005A44E3" w:rsidRPr="003B2883" w:rsidRDefault="005A44E3" w:rsidP="000F1F07">
            <w:pPr>
              <w:pStyle w:val="TAC"/>
              <w:rPr>
                <w:lang w:eastAsia="ja-JP"/>
              </w:rPr>
            </w:pPr>
            <w:r w:rsidRPr="003B2883">
              <w:t>RAN 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7D3" w14:textId="77777777" w:rsidR="005A44E3" w:rsidRPr="003B2883" w:rsidRDefault="005A44E3" w:rsidP="000F1F07">
            <w:pPr>
              <w:pStyle w:val="TAC"/>
            </w:pPr>
            <w:r w:rsidRPr="003B2883">
              <w:t>9.2.3.13, 9.2.3.14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D752" w14:textId="77777777" w:rsidR="005A44E3" w:rsidRPr="003B2883" w:rsidRDefault="005A44E3" w:rsidP="000F1F07">
            <w:pPr>
              <w:pStyle w:val="TAL"/>
            </w:pPr>
            <w:r w:rsidRPr="003B2883">
              <w:t>UPLINK RAN STATUS TRANSFER, DOWNLINK RAN STATUS TRANSFER</w:t>
            </w:r>
          </w:p>
        </w:tc>
      </w:tr>
      <w:tr w:rsidR="005A44E3" w:rsidRPr="003B2883" w14:paraId="4DF0F579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39EA" w14:textId="77777777" w:rsidR="005A44E3" w:rsidRPr="003B2883" w:rsidRDefault="005A44E3" w:rsidP="000F1F07">
            <w:pPr>
              <w:pStyle w:val="TAC"/>
            </w:pPr>
            <w:r w:rsidRPr="00AF33D1">
              <w:rPr>
                <w:rFonts w:hint="eastAsia"/>
              </w:rPr>
              <w:t xml:space="preserve">Early </w:t>
            </w:r>
            <w:r w:rsidRPr="00AF33D1">
              <w:t>Status Transfer Transparent Container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A0D2" w14:textId="77777777" w:rsidR="005A44E3" w:rsidRPr="003B2883" w:rsidRDefault="005A44E3" w:rsidP="000F1F07">
            <w:pPr>
              <w:pStyle w:val="TAC"/>
            </w:pPr>
            <w:r w:rsidRPr="00B95ED4">
              <w:t>9.2.3.</w:t>
            </w:r>
            <w:r>
              <w:t xml:space="preserve">16, </w:t>
            </w:r>
            <w:r w:rsidRPr="00B95ED4">
              <w:t>9.2.3.</w:t>
            </w:r>
            <w:r>
              <w:t>17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77D3" w14:textId="77777777" w:rsidR="005A44E3" w:rsidRDefault="005A44E3" w:rsidP="000F1F07">
            <w:pPr>
              <w:pStyle w:val="TAL"/>
            </w:pPr>
            <w:r w:rsidRPr="008B2FDB">
              <w:t>UPLINK RAN EARLY STATUS TRANSFER</w:t>
            </w:r>
          </w:p>
          <w:p w14:paraId="5043A3D5" w14:textId="77777777" w:rsidR="005A44E3" w:rsidRPr="003B2883" w:rsidRDefault="005A44E3" w:rsidP="000F1F07">
            <w:pPr>
              <w:pStyle w:val="TAL"/>
            </w:pPr>
            <w:r w:rsidRPr="00AF33D1">
              <w:rPr>
                <w:rFonts w:hint="eastAsia"/>
              </w:rPr>
              <w:t>DOWNLINK RAN</w:t>
            </w:r>
            <w:r w:rsidRPr="00AF33D1">
              <w:t xml:space="preserve"> </w:t>
            </w:r>
            <w:r w:rsidRPr="00AF33D1">
              <w:rPr>
                <w:rFonts w:hint="eastAsia"/>
              </w:rPr>
              <w:t>EARLY</w:t>
            </w:r>
            <w:r w:rsidRPr="00AF33D1">
              <w:t xml:space="preserve"> STATUS TRANSFER</w:t>
            </w:r>
          </w:p>
        </w:tc>
      </w:tr>
      <w:tr w:rsidR="005A44E3" w:rsidRPr="003B2883" w14:paraId="4601095B" w14:textId="77777777" w:rsidTr="000F1F07">
        <w:trPr>
          <w:jc w:val="center"/>
        </w:trPr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0DA8" w14:textId="77777777" w:rsidR="005A44E3" w:rsidRPr="003B2883" w:rsidRDefault="005A44E3" w:rsidP="000F1F07">
            <w:pPr>
              <w:pStyle w:val="TAC"/>
            </w:pPr>
            <w:r>
              <w:t>RIM Information Transfer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B2AE" w14:textId="77777777" w:rsidR="005A44E3" w:rsidRPr="003B2883" w:rsidRDefault="005A44E3" w:rsidP="000F1F07">
            <w:pPr>
              <w:pStyle w:val="TAC"/>
            </w:pPr>
            <w:r>
              <w:t>9.3.3.28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B671" w14:textId="77777777" w:rsidR="005A44E3" w:rsidRPr="003B2883" w:rsidRDefault="005A44E3" w:rsidP="000F1F07">
            <w:pPr>
              <w:pStyle w:val="TAL"/>
            </w:pPr>
            <w:r w:rsidRPr="003B2883">
              <w:t xml:space="preserve">UPLINK </w:t>
            </w:r>
            <w:r>
              <w:t>RIM INFORMATION TRANSFER, DOWN</w:t>
            </w:r>
            <w:r w:rsidRPr="003B2883">
              <w:t xml:space="preserve">LINK </w:t>
            </w:r>
            <w:r>
              <w:t>RIM INFORMATION TRANSFER</w:t>
            </w:r>
          </w:p>
        </w:tc>
      </w:tr>
      <w:tr w:rsidR="005A44E3" w:rsidRPr="003B2883" w14:paraId="55A54F77" w14:textId="77777777" w:rsidTr="000F1F0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F16" w14:textId="77777777" w:rsidR="005A44E3" w:rsidRPr="003B2883" w:rsidRDefault="005A44E3" w:rsidP="000F1F07">
            <w:pPr>
              <w:pStyle w:val="TAN"/>
            </w:pPr>
            <w:r w:rsidRPr="003B2883">
              <w:t>NOTE 1:</w:t>
            </w:r>
            <w:r w:rsidRPr="003B2883">
              <w:tab/>
              <w:t xml:space="preserve">The AMF receives the UE Radio Capability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</w:t>
            </w:r>
            <w:r w:rsidRPr="003B2883">
              <w:t xml:space="preserve"> within a UE CAPABILITY INFO INDICATION message and then the AMF shall store the UE Radio Capability information </w:t>
            </w:r>
            <w:r>
              <w:t xml:space="preserve">and </w:t>
            </w:r>
            <w:r w:rsidRPr="003B2883">
              <w:rPr>
                <w:lang w:eastAsia="ja-JP"/>
              </w:rPr>
              <w:t>UE Radio Capability</w:t>
            </w:r>
            <w:r>
              <w:rPr>
                <w:lang w:eastAsia="ja-JP"/>
              </w:rPr>
              <w:t xml:space="preserve"> for Paging,</w:t>
            </w:r>
            <w:r w:rsidRPr="003B2883">
              <w:t xml:space="preserve"> and transfer </w:t>
            </w:r>
            <w:r>
              <w:t>them</w:t>
            </w:r>
            <w:r w:rsidRPr="003B2883">
              <w:t xml:space="preserve"> to the target AMF during an inter AMF mobility procedure.</w:t>
            </w:r>
          </w:p>
        </w:tc>
      </w:tr>
    </w:tbl>
    <w:p w14:paraId="41E66537" w14:textId="77777777" w:rsidR="005A44E3" w:rsidRPr="003B2883" w:rsidRDefault="005A44E3" w:rsidP="005A44E3">
      <w:pPr>
        <w:rPr>
          <w:lang w:val="en-US"/>
        </w:rPr>
      </w:pPr>
    </w:p>
    <w:p w14:paraId="3EC5D8C8" w14:textId="77777777" w:rsidR="005A44E3" w:rsidRPr="003B2883" w:rsidRDefault="005A44E3" w:rsidP="005A44E3">
      <w:pPr>
        <w:rPr>
          <w:lang w:val="en-US"/>
        </w:rPr>
      </w:pPr>
      <w:r w:rsidRPr="003B2883">
        <w:t xml:space="preserve">For N2 information class </w:t>
      </w:r>
      <w:proofErr w:type="spellStart"/>
      <w:r w:rsidRPr="003B2883">
        <w:t>NRPPa</w:t>
      </w:r>
      <w:proofErr w:type="spellEnd"/>
      <w:r w:rsidRPr="003B2883">
        <w:t>, N2 Information may encode the following NGAP NRPPA Transport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 w:rsidRPr="003B2883">
        <w:rPr>
          <w:lang w:val="en-US"/>
        </w:rPr>
        <w:t>able 6.1.6.4.3-3</w:t>
      </w:r>
    </w:p>
    <w:p w14:paraId="471A366A" w14:textId="77777777" w:rsidR="005A44E3" w:rsidRPr="003B2883" w:rsidRDefault="005A44E3" w:rsidP="005A44E3">
      <w:pPr>
        <w:pStyle w:val="TH"/>
      </w:pPr>
      <w:r w:rsidRPr="003B2883">
        <w:t xml:space="preserve">Table 6.1.6.4.3-3: N2 Information content for class </w:t>
      </w:r>
      <w:proofErr w:type="spellStart"/>
      <w:r w:rsidRPr="003B2883">
        <w:t>NRPPa</w:t>
      </w:r>
      <w:proofErr w:type="spellEnd"/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A44E3" w:rsidRPr="003B2883" w14:paraId="15AC25A8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A65E78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082F2E4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2AACF1BE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C2C27E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451125AA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5542" w14:textId="77777777" w:rsidR="005A44E3" w:rsidRPr="003B2883" w:rsidRDefault="005A44E3" w:rsidP="000F1F07">
            <w:pPr>
              <w:pStyle w:val="TAC"/>
            </w:pPr>
            <w:proofErr w:type="spellStart"/>
            <w:r w:rsidRPr="003B2883">
              <w:rPr>
                <w:rFonts w:cs="Arial"/>
                <w:lang w:eastAsia="ja-JP"/>
              </w:rPr>
              <w:t>NRPPa</w:t>
            </w:r>
            <w:proofErr w:type="spellEnd"/>
            <w:r w:rsidRPr="003B2883">
              <w:rPr>
                <w:rFonts w:cs="Arial"/>
                <w:lang w:eastAsia="ja-JP"/>
              </w:rPr>
              <w:t>-PDU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736E" w14:textId="77777777" w:rsidR="005A44E3" w:rsidRPr="003B2883" w:rsidRDefault="005A44E3" w:rsidP="000F1F07">
            <w:pPr>
              <w:pStyle w:val="TAC"/>
            </w:pPr>
            <w:r w:rsidRPr="003B2883">
              <w:rPr>
                <w:lang w:eastAsia="ja-JP"/>
              </w:rPr>
              <w:t>9.3.3.14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347B" w14:textId="77777777" w:rsidR="005A44E3" w:rsidRPr="003B2883" w:rsidRDefault="005A44E3" w:rsidP="000F1F07">
            <w:pPr>
              <w:pStyle w:val="TAL"/>
            </w:pPr>
            <w:r w:rsidRPr="003B2883">
              <w:t>DOWNLINK UE ASSOCIATED NRPPA TRANSPORT</w:t>
            </w:r>
          </w:p>
          <w:p w14:paraId="51CB0D47" w14:textId="77777777" w:rsidR="005A44E3" w:rsidRPr="003B2883" w:rsidRDefault="005A44E3" w:rsidP="000F1F07">
            <w:pPr>
              <w:pStyle w:val="TAL"/>
            </w:pPr>
            <w:r w:rsidRPr="003B2883">
              <w:t>UPLINK UE ASSOCIATED NRPPA TRANSPORT</w:t>
            </w:r>
          </w:p>
          <w:p w14:paraId="75C93847" w14:textId="77777777" w:rsidR="005A44E3" w:rsidRPr="003B2883" w:rsidRDefault="005A44E3" w:rsidP="000F1F07">
            <w:pPr>
              <w:pStyle w:val="TAL"/>
            </w:pPr>
            <w:r w:rsidRPr="003B2883">
              <w:t xml:space="preserve">DOWNLINK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  <w:p w14:paraId="4380F3AE" w14:textId="77777777" w:rsidR="005A44E3" w:rsidRPr="003B2883" w:rsidRDefault="005A44E3" w:rsidP="000F1F07">
            <w:pPr>
              <w:pStyle w:val="TAL"/>
            </w:pPr>
            <w:r w:rsidRPr="003B2883">
              <w:t xml:space="preserve">UPLINK </w:t>
            </w:r>
            <w:proofErr w:type="gramStart"/>
            <w:r w:rsidRPr="003B2883">
              <w:t>NON UE</w:t>
            </w:r>
            <w:proofErr w:type="gramEnd"/>
            <w:r w:rsidRPr="003B2883">
              <w:t xml:space="preserve"> ASSOCIATED NRPPA TRANSPORT</w:t>
            </w:r>
          </w:p>
        </w:tc>
      </w:tr>
    </w:tbl>
    <w:p w14:paraId="3DDEC13A" w14:textId="77777777" w:rsidR="005A44E3" w:rsidRDefault="005A44E3" w:rsidP="005A44E3"/>
    <w:p w14:paraId="25A79913" w14:textId="77777777" w:rsidR="005A44E3" w:rsidRPr="003B2883" w:rsidRDefault="005A44E3" w:rsidP="005A44E3">
      <w:pPr>
        <w:rPr>
          <w:lang w:val="en-US"/>
        </w:rPr>
      </w:pPr>
      <w:r w:rsidRPr="003B2883">
        <w:t xml:space="preserve">For N2 information class </w:t>
      </w:r>
      <w:r>
        <w:t>V2X</w:t>
      </w:r>
      <w:r w:rsidRPr="003B2883">
        <w:t xml:space="preserve">, N2 Information may encode the following </w:t>
      </w:r>
      <w:r>
        <w:t>V2X</w:t>
      </w:r>
      <w:r w:rsidRPr="003B2883">
        <w:t xml:space="preserve"> related IE specified in</w:t>
      </w:r>
      <w:r>
        <w:t xml:space="preserve"> 3GPP TS </w:t>
      </w:r>
      <w:r w:rsidRPr="003B2883">
        <w:t>38.413</w:t>
      </w:r>
      <w:r>
        <w:t> </w:t>
      </w:r>
      <w:r w:rsidRPr="003B2883">
        <w:t>[12], as summarized in T</w:t>
      </w:r>
      <w:r>
        <w:rPr>
          <w:lang w:val="en-US"/>
        </w:rPr>
        <w:t>able 6.1.6.4.3-4</w:t>
      </w:r>
    </w:p>
    <w:p w14:paraId="29A840ED" w14:textId="77777777" w:rsidR="005A44E3" w:rsidRPr="003B2883" w:rsidRDefault="005A44E3" w:rsidP="005A44E3">
      <w:pPr>
        <w:pStyle w:val="TH"/>
      </w:pPr>
      <w:r>
        <w:t>Table 6.1.6.4.3-4</w:t>
      </w:r>
      <w:r w:rsidRPr="003B2883">
        <w:t xml:space="preserve">: N2 Information content for class </w:t>
      </w:r>
      <w:r>
        <w:t>V2X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3"/>
        <w:gridCol w:w="1907"/>
        <w:gridCol w:w="4911"/>
      </w:tblGrid>
      <w:tr w:rsidR="005A44E3" w:rsidRPr="003B2883" w14:paraId="47A01F6B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CF8177" w14:textId="77777777" w:rsidR="005A44E3" w:rsidRPr="003B2883" w:rsidRDefault="005A44E3" w:rsidP="000F1F07">
            <w:pPr>
              <w:pStyle w:val="TAH"/>
            </w:pPr>
            <w:r w:rsidRPr="003B2883">
              <w:t>NGAP IE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A68301" w14:textId="77777777" w:rsidR="005A44E3" w:rsidRPr="003B2883" w:rsidRDefault="005A44E3" w:rsidP="000F1F07">
            <w:pPr>
              <w:pStyle w:val="TAH"/>
            </w:pPr>
            <w:r w:rsidRPr="003B2883">
              <w:t>Reference</w:t>
            </w:r>
          </w:p>
          <w:p w14:paraId="7BFC8FDB" w14:textId="77777777" w:rsidR="005A44E3" w:rsidRPr="003B2883" w:rsidRDefault="005A44E3" w:rsidP="000F1F07">
            <w:pPr>
              <w:pStyle w:val="TAH"/>
            </w:pPr>
            <w:r w:rsidRPr="003B2883">
              <w:t>(3GPP TS 38.413 [12])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27C43D" w14:textId="77777777" w:rsidR="005A44E3" w:rsidRPr="003B2883" w:rsidRDefault="005A44E3" w:rsidP="000F1F07">
            <w:pPr>
              <w:pStyle w:val="TAH"/>
            </w:pPr>
            <w:r w:rsidRPr="003B2883">
              <w:t>Related NGAP message</w:t>
            </w:r>
          </w:p>
        </w:tc>
      </w:tr>
      <w:tr w:rsidR="005A44E3" w:rsidRPr="003B2883" w14:paraId="7252C279" w14:textId="77777777" w:rsidTr="000F1F07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BBE" w14:textId="77777777" w:rsidR="005A44E3" w:rsidRPr="003B2883" w:rsidRDefault="005A44E3" w:rsidP="000F1F07">
            <w:pPr>
              <w:pStyle w:val="TAC"/>
            </w:pPr>
            <w:r w:rsidRPr="00491DB1">
              <w:rPr>
                <w:rFonts w:cs="Arial" w:hint="eastAsia"/>
                <w:lang w:eastAsia="ja-JP"/>
              </w:rPr>
              <w:t>PC5 QoS Parameters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9FD" w14:textId="77777777" w:rsidR="005A44E3" w:rsidRPr="003B2883" w:rsidRDefault="005A44E3" w:rsidP="000F1F07">
            <w:pPr>
              <w:pStyle w:val="TAC"/>
            </w:pPr>
            <w:r w:rsidRPr="003B2883">
              <w:rPr>
                <w:lang w:eastAsia="ja-JP"/>
              </w:rPr>
              <w:t>9.</w:t>
            </w:r>
            <w:r>
              <w:rPr>
                <w:lang w:eastAsia="ja-JP"/>
              </w:rPr>
              <w:t>3.1.150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8350" w14:textId="77777777" w:rsidR="005A44E3" w:rsidRPr="002B2616" w:rsidRDefault="005A44E3" w:rsidP="000F1F07">
            <w:pPr>
              <w:pStyle w:val="TAL"/>
              <w:rPr>
                <w:lang w:eastAsia="ja-JP"/>
              </w:rPr>
            </w:pPr>
            <w:r w:rsidRPr="008B2FDB">
              <w:t>INITIAL CONTEXT SETUP REQUEST</w:t>
            </w:r>
          </w:p>
          <w:p w14:paraId="626A7D2F" w14:textId="77777777" w:rsidR="005A44E3" w:rsidRPr="002B2616" w:rsidRDefault="005A44E3" w:rsidP="000F1F07">
            <w:pPr>
              <w:pStyle w:val="TAL"/>
              <w:rPr>
                <w:lang w:eastAsia="ja-JP"/>
              </w:rPr>
            </w:pPr>
            <w:r w:rsidRPr="008B2FDB">
              <w:t>UE CONTEXT MODIFICATION REQUEST</w:t>
            </w:r>
          </w:p>
          <w:p w14:paraId="2A516E35" w14:textId="77777777" w:rsidR="005A44E3" w:rsidRPr="002B2616" w:rsidRDefault="005A44E3" w:rsidP="000F1F07">
            <w:pPr>
              <w:pStyle w:val="TAL"/>
              <w:rPr>
                <w:lang w:eastAsia="ja-JP"/>
              </w:rPr>
            </w:pPr>
            <w:r w:rsidRPr="008B2FDB">
              <w:t>HANDOVER REQUEST</w:t>
            </w:r>
          </w:p>
          <w:p w14:paraId="10FDC3F2" w14:textId="77777777" w:rsidR="005A44E3" w:rsidRPr="003B2883" w:rsidRDefault="005A44E3" w:rsidP="000F1F07">
            <w:pPr>
              <w:pStyle w:val="TAL"/>
            </w:pPr>
            <w:r w:rsidRPr="008B2FDB">
              <w:t>PATH SWITCH REQUEST ACKNOWLEDGE</w:t>
            </w:r>
          </w:p>
        </w:tc>
      </w:tr>
    </w:tbl>
    <w:p w14:paraId="6BFB988F" w14:textId="77777777" w:rsidR="005A44E3" w:rsidRDefault="005A44E3" w:rsidP="005A44E3"/>
    <w:p w14:paraId="2E18A8DA" w14:textId="77777777" w:rsidR="005A44E3" w:rsidRDefault="005A44E3" w:rsidP="005A44E3">
      <w:pPr>
        <w:rPr>
          <w:lang w:val="en-US"/>
        </w:rPr>
      </w:pPr>
      <w:r>
        <w:t xml:space="preserve">For N2 information class PROSE, N2 Information may encode the following </w:t>
      </w:r>
      <w:proofErr w:type="spellStart"/>
      <w:r>
        <w:t>ProSe</w:t>
      </w:r>
      <w:proofErr w:type="spellEnd"/>
      <w:r>
        <w:t xml:space="preserve"> related IE specified in 3GPP TS 38.413 [12], as summarized in T</w:t>
      </w:r>
      <w:r>
        <w:rPr>
          <w:lang w:val="en-US"/>
        </w:rPr>
        <w:t>able 6.1.6.4.3-5</w:t>
      </w:r>
    </w:p>
    <w:p w14:paraId="03127343" w14:textId="77777777" w:rsidR="005A44E3" w:rsidRDefault="005A44E3" w:rsidP="005A44E3">
      <w:pPr>
        <w:pStyle w:val="TH"/>
      </w:pPr>
      <w:r>
        <w:t>Table 6.1.6.4.3-5: N2 Information content for class PROSE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5A44E3" w14:paraId="6F4036F4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DC906D" w14:textId="77777777" w:rsidR="005A44E3" w:rsidRDefault="005A44E3" w:rsidP="000F1F07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9DA38E" w14:textId="77777777" w:rsidR="005A44E3" w:rsidRDefault="005A44E3" w:rsidP="000F1F07">
            <w:pPr>
              <w:pStyle w:val="TAH"/>
            </w:pPr>
            <w:r>
              <w:t>Reference</w:t>
            </w:r>
          </w:p>
          <w:p w14:paraId="1F985608" w14:textId="77777777" w:rsidR="005A44E3" w:rsidRDefault="005A44E3" w:rsidP="000F1F07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2292369" w14:textId="77777777" w:rsidR="005A44E3" w:rsidRDefault="005A44E3" w:rsidP="000F1F07">
            <w:pPr>
              <w:pStyle w:val="TAH"/>
            </w:pPr>
            <w:r>
              <w:t>Related NGAP message</w:t>
            </w:r>
          </w:p>
        </w:tc>
      </w:tr>
      <w:tr w:rsidR="005A44E3" w14:paraId="77F7AAAF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173E" w14:textId="77777777" w:rsidR="005A44E3" w:rsidRDefault="005A44E3" w:rsidP="000F1F07">
            <w:pPr>
              <w:pStyle w:val="TAC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cs="Arial"/>
                <w:lang w:eastAsia="ja-JP"/>
              </w:rPr>
              <w:t>PC5 QoS Parameters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6EE0" w14:textId="77777777" w:rsidR="005A44E3" w:rsidRDefault="005A44E3" w:rsidP="000F1F07">
            <w:pPr>
              <w:pStyle w:val="TAC"/>
            </w:pPr>
            <w:r>
              <w:rPr>
                <w:lang w:eastAsia="ja-JP"/>
              </w:rPr>
              <w:t>9.3.1.234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80E9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t>INITIAL CONTEXT SETUP REQUEST</w:t>
            </w:r>
          </w:p>
          <w:p w14:paraId="739535F2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t>UE CONTEXT MODIFICATION REQUEST</w:t>
            </w:r>
          </w:p>
          <w:p w14:paraId="3E4373CF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t>HANDOVER REQUEST</w:t>
            </w:r>
          </w:p>
          <w:p w14:paraId="3CBE9F72" w14:textId="77777777" w:rsidR="005A44E3" w:rsidRDefault="005A44E3" w:rsidP="000F1F07">
            <w:pPr>
              <w:pStyle w:val="TAL"/>
            </w:pPr>
            <w:r>
              <w:t>PATH SWITCH REQUEST ACKNOWLEDGE</w:t>
            </w:r>
          </w:p>
        </w:tc>
      </w:tr>
    </w:tbl>
    <w:p w14:paraId="735BE658" w14:textId="77777777" w:rsidR="005A44E3" w:rsidRDefault="005A44E3" w:rsidP="005A44E3"/>
    <w:p w14:paraId="27A0B807" w14:textId="4529E4F3" w:rsidR="005A44E3" w:rsidRDefault="005A44E3" w:rsidP="005A44E3">
      <w:pPr>
        <w:rPr>
          <w:lang w:val="en-US"/>
        </w:rPr>
      </w:pPr>
      <w:r>
        <w:t>For N2 information class TSS, N2 Information may encode the following TSS (Timing Synchronisation Status</w:t>
      </w:r>
      <w:r>
        <w:rPr>
          <w:lang w:eastAsia="zh-CN"/>
        </w:rPr>
        <w:t xml:space="preserve"> information</w:t>
      </w:r>
      <w:r>
        <w:t>) related IE specified in 3GPP TS 38.413 [12], as summarized in T</w:t>
      </w:r>
      <w:r>
        <w:rPr>
          <w:lang w:val="en-US"/>
        </w:rPr>
        <w:t>able 6.1.6.4.3-6</w:t>
      </w:r>
    </w:p>
    <w:p w14:paraId="5BC0BA56" w14:textId="77777777" w:rsidR="005A44E3" w:rsidRDefault="005A44E3" w:rsidP="005A44E3">
      <w:pPr>
        <w:pStyle w:val="TH"/>
      </w:pPr>
      <w:r>
        <w:lastRenderedPageBreak/>
        <w:t>Table 6.1.6.4.3-6: N2 Information content for class TSS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5A44E3" w14:paraId="5DA610C8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B94E43" w14:textId="77777777" w:rsidR="005A44E3" w:rsidRDefault="005A44E3" w:rsidP="000F1F07">
            <w:pPr>
              <w:pStyle w:val="TAH"/>
            </w:pPr>
            <w:r>
              <w:t>NGAP IE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FC0BB9" w14:textId="77777777" w:rsidR="005A44E3" w:rsidRDefault="005A44E3" w:rsidP="000F1F07">
            <w:pPr>
              <w:pStyle w:val="TAH"/>
            </w:pPr>
            <w:r>
              <w:t>Reference</w:t>
            </w:r>
          </w:p>
          <w:p w14:paraId="065A9892" w14:textId="77777777" w:rsidR="005A44E3" w:rsidRDefault="005A44E3" w:rsidP="000F1F07">
            <w:pPr>
              <w:pStyle w:val="TAH"/>
            </w:pPr>
            <w:r>
              <w:t>(3GPP TS 38.413 [12])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9BBCC7" w14:textId="77777777" w:rsidR="005A44E3" w:rsidRDefault="005A44E3" w:rsidP="000F1F07">
            <w:pPr>
              <w:pStyle w:val="TAH"/>
            </w:pPr>
            <w:r>
              <w:t>Related NGAP message</w:t>
            </w:r>
          </w:p>
        </w:tc>
      </w:tr>
      <w:tr w:rsidR="005A44E3" w14:paraId="259E58DB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B77A" w14:textId="77777777" w:rsidR="005A44E3" w:rsidRDefault="005A44E3" w:rsidP="000F1F07">
            <w:pPr>
              <w:pStyle w:val="TAL"/>
            </w:pPr>
            <w:r>
              <w:t>Clock Quality Reporting Control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8F98" w14:textId="77777777" w:rsidR="005A44E3" w:rsidRDefault="005A44E3" w:rsidP="000F1F07">
            <w:pPr>
              <w:pStyle w:val="TAL"/>
            </w:pPr>
            <w:r>
              <w:rPr>
                <w:lang w:eastAsia="ja-JP"/>
              </w:rPr>
              <w:t>9.3.1.X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B6FA" w14:textId="77777777" w:rsidR="005A44E3" w:rsidRDefault="005A44E3" w:rsidP="000F1F07">
            <w:pPr>
              <w:pStyle w:val="TAL"/>
            </w:pPr>
            <w:r>
              <w:t>FFS</w:t>
            </w:r>
          </w:p>
        </w:tc>
      </w:tr>
      <w:tr w:rsidR="005A44E3" w14:paraId="0DFDD54C" w14:textId="77777777" w:rsidTr="000F1F07">
        <w:trPr>
          <w:jc w:val="center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0B3" w14:textId="77777777" w:rsidR="005A44E3" w:rsidRDefault="005A44E3" w:rsidP="000F1F07">
            <w:pPr>
              <w:pStyle w:val="TAL"/>
            </w:pPr>
            <w:r>
              <w:t>RAN Timing Synchronisation Status Information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662" w14:textId="77777777" w:rsidR="005A44E3" w:rsidRDefault="005A44E3" w:rsidP="000F1F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</w:t>
            </w:r>
            <w:proofErr w:type="gramStart"/>
            <w:r>
              <w:rPr>
                <w:lang w:eastAsia="ja-JP"/>
              </w:rPr>
              <w:t>1.Y</w:t>
            </w:r>
            <w:proofErr w:type="gramEnd"/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41E6" w14:textId="77777777" w:rsidR="005A44E3" w:rsidRDefault="005A44E3" w:rsidP="000F1F07">
            <w:pPr>
              <w:pStyle w:val="TAL"/>
            </w:pPr>
            <w:r>
              <w:t>FFS</w:t>
            </w:r>
          </w:p>
        </w:tc>
      </w:tr>
    </w:tbl>
    <w:p w14:paraId="5DEC75B0" w14:textId="21AAF77F" w:rsidR="005A44E3" w:rsidRDefault="005A44E3" w:rsidP="005A44E3">
      <w:pPr>
        <w:pStyle w:val="EditorsNote"/>
        <w:rPr>
          <w:ins w:id="174" w:author="CT4#117_HW" w:date="2023-07-21T14:43:00Z"/>
        </w:rPr>
      </w:pPr>
    </w:p>
    <w:p w14:paraId="1F936DB7" w14:textId="1B90F617" w:rsidR="004523D8" w:rsidRDefault="004523D8" w:rsidP="004523D8">
      <w:pPr>
        <w:rPr>
          <w:ins w:id="175" w:author="CT4#117_HW" w:date="2023-07-21T14:43:00Z"/>
          <w:lang w:val="en-US"/>
        </w:rPr>
      </w:pPr>
      <w:ins w:id="176" w:author="CT4#117_HW" w:date="2023-07-21T14:43:00Z">
        <w:r>
          <w:t>For N2 information class RSPP, N2 Information may encode one of the following RSPP related IEs specified in 3GPP TS 38.413 [12], as summarized in T</w:t>
        </w:r>
        <w:r>
          <w:rPr>
            <w:lang w:val="en-US"/>
          </w:rPr>
          <w:t>able 6.1.6.4.3-7.</w:t>
        </w:r>
      </w:ins>
    </w:p>
    <w:p w14:paraId="75E4B67B" w14:textId="0EB73D59" w:rsidR="004523D8" w:rsidRDefault="004523D8" w:rsidP="004523D8">
      <w:pPr>
        <w:pStyle w:val="TH"/>
        <w:rPr>
          <w:ins w:id="177" w:author="CT4#117_HW" w:date="2023-07-21T14:43:00Z"/>
        </w:rPr>
      </w:pPr>
      <w:ins w:id="178" w:author="CT4#117_HW" w:date="2023-07-21T14:43:00Z">
        <w:r>
          <w:t>Table 6.1.6.4.3-7: N2 Information content for class RSPP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02"/>
        <w:gridCol w:w="1965"/>
        <w:gridCol w:w="4854"/>
      </w:tblGrid>
      <w:tr w:rsidR="004523D8" w14:paraId="1392CC1D" w14:textId="77777777" w:rsidTr="000F1F07">
        <w:trPr>
          <w:jc w:val="center"/>
          <w:ins w:id="179" w:author="CT4#117_HW" w:date="2023-07-21T14:4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3984F1" w14:textId="77777777" w:rsidR="004523D8" w:rsidRDefault="004523D8" w:rsidP="000F1F07">
            <w:pPr>
              <w:pStyle w:val="TAH"/>
              <w:rPr>
                <w:ins w:id="180" w:author="CT4#117_HW" w:date="2023-07-21T14:43:00Z"/>
              </w:rPr>
            </w:pPr>
            <w:ins w:id="181" w:author="CT4#117_HW" w:date="2023-07-21T14:43:00Z">
              <w:r>
                <w:t>NGAP IE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ADFFEB" w14:textId="77777777" w:rsidR="004523D8" w:rsidRDefault="004523D8" w:rsidP="000F1F07">
            <w:pPr>
              <w:pStyle w:val="TAH"/>
              <w:rPr>
                <w:ins w:id="182" w:author="CT4#117_HW" w:date="2023-07-21T14:43:00Z"/>
              </w:rPr>
            </w:pPr>
            <w:ins w:id="183" w:author="CT4#117_HW" w:date="2023-07-21T14:43:00Z">
              <w:r>
                <w:t>Reference</w:t>
              </w:r>
            </w:ins>
          </w:p>
          <w:p w14:paraId="553FC990" w14:textId="77777777" w:rsidR="004523D8" w:rsidRDefault="004523D8" w:rsidP="000F1F07">
            <w:pPr>
              <w:pStyle w:val="TAH"/>
              <w:rPr>
                <w:ins w:id="184" w:author="CT4#117_HW" w:date="2023-07-21T14:43:00Z"/>
              </w:rPr>
            </w:pPr>
            <w:ins w:id="185" w:author="CT4#117_HW" w:date="2023-07-21T14:43:00Z">
              <w:r>
                <w:t>(3GPP TS 38.413 [12])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24886F" w14:textId="77777777" w:rsidR="004523D8" w:rsidRDefault="004523D8" w:rsidP="000F1F07">
            <w:pPr>
              <w:pStyle w:val="TAH"/>
              <w:rPr>
                <w:ins w:id="186" w:author="CT4#117_HW" w:date="2023-07-21T14:43:00Z"/>
              </w:rPr>
            </w:pPr>
            <w:ins w:id="187" w:author="CT4#117_HW" w:date="2023-07-21T14:43:00Z">
              <w:r>
                <w:t>Related NGAP message</w:t>
              </w:r>
            </w:ins>
          </w:p>
        </w:tc>
      </w:tr>
      <w:tr w:rsidR="004523D8" w14:paraId="6E4234C8" w14:textId="77777777" w:rsidTr="000F1F07">
        <w:trPr>
          <w:jc w:val="center"/>
          <w:ins w:id="188" w:author="CT4#117_HW" w:date="2023-07-21T14:4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3A73" w14:textId="77777777" w:rsidR="004523D8" w:rsidRDefault="004523D8" w:rsidP="000F1F07">
            <w:pPr>
              <w:pStyle w:val="TAC"/>
              <w:rPr>
                <w:ins w:id="189" w:author="CT4#117_HW" w:date="2023-07-21T14:43:00Z"/>
              </w:rPr>
            </w:pPr>
            <w:ins w:id="190" w:author="CT4#117_HW" w:date="2023-07-21T14:43:00Z">
              <w:r w:rsidRPr="00491DB1">
                <w:rPr>
                  <w:rFonts w:cs="Arial" w:hint="eastAsia"/>
                  <w:lang w:eastAsia="ja-JP"/>
                </w:rPr>
                <w:t>PC5 QoS Parameters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ECF2" w14:textId="77777777" w:rsidR="004523D8" w:rsidRDefault="004523D8" w:rsidP="000F1F07">
            <w:pPr>
              <w:pStyle w:val="TAC"/>
              <w:rPr>
                <w:ins w:id="191" w:author="CT4#117_HW" w:date="2023-07-21T14:43:00Z"/>
              </w:rPr>
            </w:pPr>
            <w:ins w:id="192" w:author="CT4#117_HW" w:date="2023-07-21T14:43:00Z">
              <w:r w:rsidRPr="003B2883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3.1.150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EF55" w14:textId="77777777" w:rsidR="004523D8" w:rsidRPr="002B2616" w:rsidRDefault="004523D8" w:rsidP="000F1F07">
            <w:pPr>
              <w:pStyle w:val="TAL"/>
              <w:rPr>
                <w:ins w:id="193" w:author="CT4#117_HW" w:date="2023-07-21T14:43:00Z"/>
                <w:lang w:eastAsia="ja-JP"/>
              </w:rPr>
            </w:pPr>
            <w:ins w:id="194" w:author="CT4#117_HW" w:date="2023-07-21T14:43:00Z">
              <w:r w:rsidRPr="008B2FDB">
                <w:t>INITIAL CONTEXT SETUP REQUEST</w:t>
              </w:r>
            </w:ins>
          </w:p>
          <w:p w14:paraId="6F9F848A" w14:textId="77777777" w:rsidR="004523D8" w:rsidRPr="002B2616" w:rsidRDefault="004523D8" w:rsidP="000F1F07">
            <w:pPr>
              <w:pStyle w:val="TAL"/>
              <w:rPr>
                <w:ins w:id="195" w:author="CT4#117_HW" w:date="2023-07-21T14:43:00Z"/>
                <w:lang w:eastAsia="ja-JP"/>
              </w:rPr>
            </w:pPr>
            <w:ins w:id="196" w:author="CT4#117_HW" w:date="2023-07-21T14:43:00Z">
              <w:r w:rsidRPr="008B2FDB">
                <w:t>UE CONTEXT MODIFICATION REQUEST</w:t>
              </w:r>
            </w:ins>
          </w:p>
          <w:p w14:paraId="55AC9B37" w14:textId="77777777" w:rsidR="004523D8" w:rsidRPr="002B2616" w:rsidRDefault="004523D8" w:rsidP="000F1F07">
            <w:pPr>
              <w:pStyle w:val="TAL"/>
              <w:rPr>
                <w:ins w:id="197" w:author="CT4#117_HW" w:date="2023-07-21T14:43:00Z"/>
                <w:lang w:eastAsia="ja-JP"/>
              </w:rPr>
            </w:pPr>
            <w:ins w:id="198" w:author="CT4#117_HW" w:date="2023-07-21T14:43:00Z">
              <w:r w:rsidRPr="008B2FDB">
                <w:t>HANDOVER REQUEST</w:t>
              </w:r>
            </w:ins>
          </w:p>
          <w:p w14:paraId="59CB7B33" w14:textId="77777777" w:rsidR="004523D8" w:rsidRDefault="004523D8" w:rsidP="000F1F07">
            <w:pPr>
              <w:pStyle w:val="TAL"/>
              <w:rPr>
                <w:ins w:id="199" w:author="CT4#117_HW" w:date="2023-07-21T14:43:00Z"/>
              </w:rPr>
            </w:pPr>
            <w:ins w:id="200" w:author="CT4#117_HW" w:date="2023-07-21T14:43:00Z">
              <w:r w:rsidRPr="008B2FDB">
                <w:t>PATH SWITCH REQUEST ACKNOWLEDGE</w:t>
              </w:r>
            </w:ins>
          </w:p>
        </w:tc>
      </w:tr>
      <w:tr w:rsidR="004523D8" w14:paraId="6477C1A6" w14:textId="77777777" w:rsidTr="000F1F07">
        <w:trPr>
          <w:jc w:val="center"/>
          <w:ins w:id="201" w:author="CT4#117_HW" w:date="2023-07-21T14:43:00Z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403" w14:textId="77777777" w:rsidR="004523D8" w:rsidRPr="00491DB1" w:rsidRDefault="004523D8" w:rsidP="000F1F07">
            <w:pPr>
              <w:pStyle w:val="TAC"/>
              <w:rPr>
                <w:ins w:id="202" w:author="CT4#117_HW" w:date="2023-07-21T14:43:00Z"/>
                <w:rFonts w:cs="Arial"/>
                <w:lang w:eastAsia="ja-JP"/>
              </w:rPr>
            </w:pPr>
            <w:ins w:id="203" w:author="CT4#117_HW" w:date="2023-07-21T14:4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  <w:r>
                <w:rPr>
                  <w:rFonts w:cs="Arial"/>
                  <w:lang w:eastAsia="ja-JP"/>
                </w:rPr>
                <w:t>PC5 QoS Parameters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4EF" w14:textId="77777777" w:rsidR="004523D8" w:rsidRPr="003B2883" w:rsidRDefault="004523D8" w:rsidP="000F1F07">
            <w:pPr>
              <w:pStyle w:val="TAC"/>
              <w:rPr>
                <w:ins w:id="204" w:author="CT4#117_HW" w:date="2023-07-21T14:43:00Z"/>
                <w:lang w:eastAsia="ja-JP"/>
              </w:rPr>
            </w:pPr>
            <w:ins w:id="205" w:author="CT4#117_HW" w:date="2023-07-21T14:43:00Z">
              <w:r>
                <w:rPr>
                  <w:lang w:eastAsia="ja-JP"/>
                </w:rPr>
                <w:t>9.3.1.234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7275" w14:textId="77777777" w:rsidR="004523D8" w:rsidRDefault="004523D8" w:rsidP="000F1F07">
            <w:pPr>
              <w:pStyle w:val="TAL"/>
              <w:rPr>
                <w:ins w:id="206" w:author="CT4#117_HW" w:date="2023-07-21T14:43:00Z"/>
                <w:lang w:eastAsia="ja-JP"/>
              </w:rPr>
            </w:pPr>
            <w:ins w:id="207" w:author="CT4#117_HW" w:date="2023-07-21T14:43:00Z">
              <w:r>
                <w:t>INITIAL CONTEXT SETUP REQUEST</w:t>
              </w:r>
            </w:ins>
          </w:p>
          <w:p w14:paraId="6DD8BDBB" w14:textId="77777777" w:rsidR="004523D8" w:rsidRDefault="004523D8" w:rsidP="000F1F07">
            <w:pPr>
              <w:pStyle w:val="TAL"/>
              <w:rPr>
                <w:ins w:id="208" w:author="CT4#117_HW" w:date="2023-07-21T14:43:00Z"/>
                <w:lang w:eastAsia="ja-JP"/>
              </w:rPr>
            </w:pPr>
            <w:ins w:id="209" w:author="CT4#117_HW" w:date="2023-07-21T14:43:00Z">
              <w:r>
                <w:t>UE CONTEXT MODIFICATION REQUEST</w:t>
              </w:r>
            </w:ins>
          </w:p>
          <w:p w14:paraId="2EF396DC" w14:textId="77777777" w:rsidR="004523D8" w:rsidRDefault="004523D8" w:rsidP="000F1F07">
            <w:pPr>
              <w:pStyle w:val="TAL"/>
              <w:rPr>
                <w:ins w:id="210" w:author="CT4#117_HW" w:date="2023-07-21T14:43:00Z"/>
                <w:lang w:eastAsia="ja-JP"/>
              </w:rPr>
            </w:pPr>
            <w:ins w:id="211" w:author="CT4#117_HW" w:date="2023-07-21T14:43:00Z">
              <w:r>
                <w:t>HANDOVER REQUEST</w:t>
              </w:r>
            </w:ins>
          </w:p>
          <w:p w14:paraId="51EF4D5D" w14:textId="77777777" w:rsidR="004523D8" w:rsidRPr="008B2FDB" w:rsidRDefault="004523D8" w:rsidP="000F1F07">
            <w:pPr>
              <w:pStyle w:val="TAL"/>
              <w:rPr>
                <w:ins w:id="212" w:author="CT4#117_HW" w:date="2023-07-21T14:43:00Z"/>
              </w:rPr>
            </w:pPr>
            <w:ins w:id="213" w:author="CT4#117_HW" w:date="2023-07-21T14:43:00Z">
              <w:r>
                <w:t>PATH SWITCH REQUEST ACKNOWLEDGE</w:t>
              </w:r>
            </w:ins>
          </w:p>
        </w:tc>
      </w:tr>
    </w:tbl>
    <w:p w14:paraId="614CE77A" w14:textId="77777777" w:rsidR="004523D8" w:rsidRDefault="004523D8" w:rsidP="004523D8">
      <w:pPr>
        <w:rPr>
          <w:ins w:id="214" w:author="CT4#117_HW" w:date="2023-07-21T14:43:00Z"/>
        </w:rPr>
      </w:pPr>
    </w:p>
    <w:p w14:paraId="536BB9CD" w14:textId="77777777" w:rsidR="005A44E3" w:rsidRPr="003B2883" w:rsidRDefault="005A44E3" w:rsidP="005A44E3">
      <w:pPr>
        <w:pStyle w:val="EditorsNote"/>
      </w:pPr>
      <w:r>
        <w:t>Editor's note:</w:t>
      </w:r>
      <w:r>
        <w:tab/>
      </w:r>
      <w:r w:rsidRPr="001B7C50">
        <w:t xml:space="preserve">Further details </w:t>
      </w:r>
      <w:r>
        <w:t xml:space="preserve">on the new </w:t>
      </w:r>
      <w:r w:rsidRPr="003B2883">
        <w:rPr>
          <w:lang w:val="en-US"/>
        </w:rPr>
        <w:t>NGAP IE</w:t>
      </w:r>
      <w:r>
        <w:rPr>
          <w:lang w:val="en-US"/>
        </w:rPr>
        <w:t xml:space="preserve">s to be aligned with </w:t>
      </w:r>
      <w:r w:rsidRPr="001B7C50">
        <w:t>RAN WG3</w:t>
      </w:r>
      <w:r w:rsidRPr="003B2883">
        <w:rPr>
          <w:rFonts w:cs="Arial"/>
          <w:szCs w:val="18"/>
          <w:lang w:eastAsia="zh-CN"/>
        </w:rPr>
        <w:t>.</w:t>
      </w:r>
    </w:p>
    <w:p w14:paraId="64035F1D" w14:textId="77777777" w:rsidR="00095462" w:rsidRPr="006B5418" w:rsidRDefault="00095462" w:rsidP="0009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28CC5F" w14:textId="77777777" w:rsidR="00095462" w:rsidRPr="003B2883" w:rsidRDefault="00095462" w:rsidP="00095462">
      <w:pPr>
        <w:pStyle w:val="Heading5"/>
      </w:pPr>
      <w:bookmarkStart w:id="215" w:name="_Toc25156417"/>
      <w:bookmarkStart w:id="216" w:name="_Toc34124721"/>
      <w:bookmarkStart w:id="217" w:name="_Toc43207847"/>
      <w:bookmarkStart w:id="218" w:name="_Toc49857318"/>
      <w:bookmarkStart w:id="219" w:name="_Toc56677158"/>
      <w:bookmarkStart w:id="220" w:name="_Toc56691681"/>
      <w:bookmarkStart w:id="221" w:name="_Toc56698945"/>
      <w:bookmarkStart w:id="222" w:name="_Toc89035192"/>
      <w:bookmarkStart w:id="223" w:name="_Toc89064990"/>
      <w:bookmarkStart w:id="224" w:name="_Toc89180289"/>
      <w:bookmarkStart w:id="225" w:name="_Toc97071968"/>
      <w:bookmarkStart w:id="226" w:name="_Toc120051372"/>
      <w:bookmarkStart w:id="227" w:name="_Toc138346824"/>
      <w:r w:rsidRPr="003B2883">
        <w:t>6.1.6.3.4</w:t>
      </w:r>
      <w:r w:rsidRPr="003B2883">
        <w:tab/>
        <w:t>Enumeration: N2InformationClass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14:paraId="16355E90" w14:textId="77777777" w:rsidR="00095462" w:rsidRPr="003B2883" w:rsidRDefault="00095462" w:rsidP="00095462">
      <w:pPr>
        <w:pStyle w:val="TH"/>
      </w:pPr>
      <w:r w:rsidRPr="003B2883">
        <w:t>Table 6.1.6.3.4-1: Enumeration N2InformationClass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7"/>
        <w:gridCol w:w="5056"/>
        <w:gridCol w:w="1976"/>
      </w:tblGrid>
      <w:tr w:rsidR="00095462" w:rsidRPr="003B2883" w14:paraId="5B414C15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96C24" w14:textId="77777777" w:rsidR="00095462" w:rsidRPr="003B2883" w:rsidRDefault="00095462" w:rsidP="000F1F07">
            <w:pPr>
              <w:pStyle w:val="TAH"/>
            </w:pPr>
            <w:r w:rsidRPr="003B2883">
              <w:t>Enumeration value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72E7" w14:textId="77777777" w:rsidR="00095462" w:rsidRPr="003B2883" w:rsidRDefault="00095462" w:rsidP="000F1F07">
            <w:pPr>
              <w:pStyle w:val="TAH"/>
            </w:pPr>
            <w:r w:rsidRPr="003B2883">
              <w:t>Description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14E2C8E2" w14:textId="77777777" w:rsidR="00095462" w:rsidRPr="003B2883" w:rsidRDefault="00095462" w:rsidP="000F1F07">
            <w:pPr>
              <w:pStyle w:val="TAH"/>
            </w:pPr>
            <w:r>
              <w:t>Applicability</w:t>
            </w:r>
          </w:p>
        </w:tc>
      </w:tr>
      <w:tr w:rsidR="00095462" w:rsidRPr="003B2883" w14:paraId="206EA8AC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0B47E" w14:textId="77777777" w:rsidR="00095462" w:rsidRPr="003B2883" w:rsidRDefault="00095462" w:rsidP="000F1F07">
            <w:pPr>
              <w:pStyle w:val="TAL"/>
            </w:pPr>
            <w:r w:rsidRPr="003B2883">
              <w:t>"SM"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93112" w14:textId="77777777" w:rsidR="00095462" w:rsidRPr="003B2883" w:rsidRDefault="00095462" w:rsidP="000F1F07">
            <w:pPr>
              <w:pStyle w:val="TAL"/>
            </w:pPr>
            <w:r w:rsidRPr="003B2883">
              <w:t xml:space="preserve">N2 SM information. 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0C5D93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4CBA9291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980E9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4DDA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</w:t>
            </w:r>
            <w:proofErr w:type="spellStart"/>
            <w:r w:rsidRPr="003B2883">
              <w:rPr>
                <w:lang w:eastAsia="zh-CN"/>
              </w:rPr>
              <w:t>NRPPa</w:t>
            </w:r>
            <w:proofErr w:type="spellEnd"/>
            <w:r w:rsidRPr="003B2883"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2E6A8D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65374BAA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59B5F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64510" w14:textId="77777777" w:rsidR="00095462" w:rsidRPr="003B2883" w:rsidDel="008F708D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N2 PWS information </w:t>
            </w:r>
            <w:r w:rsidRPr="003B2883" w:rsidDel="007D32F5">
              <w:rPr>
                <w:lang w:eastAsia="zh-CN"/>
              </w:rPr>
              <w:t>of PWS type.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44171C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3812B9B7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E95F9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"PWS-BCAL"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C236F" w14:textId="77777777" w:rsidR="00095462" w:rsidRPr="003B2883" w:rsidDel="008F708D" w:rsidRDefault="00095462" w:rsidP="000F1F07">
            <w:pPr>
              <w:pStyle w:val="TAL"/>
              <w:rPr>
                <w:lang w:eastAsia="zh-CN"/>
              </w:rPr>
            </w:pPr>
            <w:r w:rsidRPr="003B2883">
              <w:t>N2 Broadcast Completed Area List or the Broadcast Cancelled Area List.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D83915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4930D07F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B6837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"PWS-RF"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9CB70" w14:textId="77777777" w:rsidR="00095462" w:rsidRPr="003B2883" w:rsidDel="008F708D" w:rsidRDefault="00095462" w:rsidP="000F1F07">
            <w:pPr>
              <w:pStyle w:val="TAL"/>
              <w:rPr>
                <w:lang w:eastAsia="zh-CN"/>
              </w:rPr>
            </w:pPr>
            <w:r w:rsidRPr="003B2883">
              <w:t>N2 Restart Indication or Failure Indication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4E7023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6935399C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B738C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"RAN"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CB2C6" w14:textId="77777777" w:rsidR="00095462" w:rsidRPr="003B2883" w:rsidRDefault="00095462" w:rsidP="000F1F07">
            <w:pPr>
              <w:pStyle w:val="TAL"/>
            </w:pPr>
            <w:r w:rsidRPr="003B2883">
              <w:rPr>
                <w:rFonts w:hint="eastAsia"/>
              </w:rPr>
              <w:t>N2 RAN related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734BF1" w14:textId="77777777" w:rsidR="00095462" w:rsidRPr="003B2883" w:rsidRDefault="00095462" w:rsidP="000F1F07">
            <w:pPr>
              <w:pStyle w:val="TAL"/>
            </w:pPr>
          </w:p>
        </w:tc>
      </w:tr>
      <w:tr w:rsidR="00095462" w:rsidRPr="003B2883" w14:paraId="692C1F34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0671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V2X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3DEB0" w14:textId="77777777" w:rsidR="00095462" w:rsidRPr="003B2883" w:rsidRDefault="00095462" w:rsidP="000F1F07">
            <w:pPr>
              <w:pStyle w:val="TAL"/>
            </w:pPr>
            <w:r>
              <w:rPr>
                <w:lang w:eastAsia="zh-CN"/>
              </w:rPr>
              <w:t>N2 V2X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F2E447" w14:textId="5E3DAF06" w:rsidR="00095462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1AC4F2A0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FC8F" w14:textId="77777777" w:rsidR="00095462" w:rsidRPr="003B2883" w:rsidRDefault="00095462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"PROSE"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6DEA7" w14:textId="77777777" w:rsidR="00095462" w:rsidRDefault="00095462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B88B4E" w14:textId="77777777" w:rsidR="00095462" w:rsidRDefault="00095462" w:rsidP="000F1F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</w:p>
        </w:tc>
      </w:tr>
      <w:tr w:rsidR="00095462" w:rsidRPr="003B2883" w14:paraId="6AE4AD5E" w14:textId="77777777" w:rsidTr="000F1F07"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C9BF3" w14:textId="77777777" w:rsidR="00095462" w:rsidRDefault="00095462" w:rsidP="000F1F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TSS</w:t>
            </w:r>
            <w:r w:rsidRPr="003B2883">
              <w:rPr>
                <w:rFonts w:hint="eastAsia"/>
                <w:lang w:eastAsia="zh-CN"/>
              </w:rPr>
              <w:t>"</w:t>
            </w:r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791D" w14:textId="77777777" w:rsidR="00095462" w:rsidRDefault="00095462" w:rsidP="000F1F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N2 </w:t>
            </w:r>
            <w:r>
              <w:t>Timing Synchronisation Status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8E4473" w14:textId="77777777" w:rsidR="00095462" w:rsidRDefault="00095462" w:rsidP="000F1F07">
            <w:pPr>
              <w:pStyle w:val="TAL"/>
              <w:rPr>
                <w:lang w:eastAsia="zh-CN"/>
              </w:rPr>
            </w:pPr>
          </w:p>
        </w:tc>
      </w:tr>
      <w:tr w:rsidR="00095462" w:rsidRPr="003B2883" w14:paraId="6D5BA9EB" w14:textId="77777777" w:rsidTr="000F1F07">
        <w:trPr>
          <w:ins w:id="228" w:author="CT4#117_HW" w:date="2023-07-21T14:29:00Z"/>
        </w:trPr>
        <w:tc>
          <w:tcPr>
            <w:tcW w:w="1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4BDCE" w14:textId="39634358" w:rsidR="00095462" w:rsidRPr="003B2883" w:rsidRDefault="00095462" w:rsidP="000F1F07">
            <w:pPr>
              <w:pStyle w:val="TAL"/>
              <w:rPr>
                <w:ins w:id="229" w:author="CT4#117_HW" w:date="2023-07-21T14:29:00Z"/>
                <w:lang w:eastAsia="zh-CN"/>
              </w:rPr>
            </w:pPr>
            <w:ins w:id="230" w:author="CT4#117_HW" w:date="2023-07-21T14:29:00Z">
              <w:r w:rsidRPr="003B2883"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RSPP</w:t>
              </w:r>
              <w:r w:rsidRPr="003B2883"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25CBB" w14:textId="10DE103F" w:rsidR="00095462" w:rsidRDefault="009D2E0D" w:rsidP="000F1F07">
            <w:pPr>
              <w:pStyle w:val="TAL"/>
              <w:rPr>
                <w:ins w:id="231" w:author="CT4#117_HW" w:date="2023-07-21T14:29:00Z"/>
                <w:lang w:eastAsia="zh-CN"/>
              </w:rPr>
            </w:pPr>
            <w:ins w:id="232" w:author="CT4#117_HW" w:date="2023-07-21T14:34:00Z">
              <w:r w:rsidRPr="001D599D">
                <w:rPr>
                  <w:lang w:eastAsia="zh-CN"/>
                </w:rPr>
                <w:t>N2</w:t>
              </w:r>
            </w:ins>
            <w:ins w:id="233" w:author="CT4#117_HW" w:date="2023-07-21T14:35:00Z">
              <w:r w:rsidRPr="001D599D">
                <w:rPr>
                  <w:lang w:eastAsia="zh-CN"/>
                </w:rPr>
                <w:t xml:space="preserve"> </w:t>
              </w:r>
            </w:ins>
            <w:ins w:id="234" w:author="CT4#117_HW" w:date="2023-07-21T14:37:00Z">
              <w:r w:rsidR="001D599D" w:rsidRPr="001D599D">
                <w:rPr>
                  <w:lang w:eastAsia="zh-CN"/>
                </w:rPr>
                <w:t>QoS</w:t>
              </w:r>
            </w:ins>
            <w:ins w:id="235" w:author="CT4#117_HW" w:date="2023-07-21T14:38:00Z">
              <w:r w:rsidR="001D599D">
                <w:rPr>
                  <w:lang w:eastAsia="zh-CN"/>
                </w:rPr>
                <w:t xml:space="preserve"> information of</w:t>
              </w:r>
            </w:ins>
            <w:ins w:id="236" w:author="CT4#117_HW" w:date="2023-07-21T14:37:00Z">
              <w:r w:rsidR="001D599D" w:rsidRPr="001D599D">
                <w:rPr>
                  <w:lang w:eastAsia="zh-CN"/>
                </w:rPr>
                <w:t xml:space="preserve"> RSPP transport over PC5</w:t>
              </w:r>
            </w:ins>
          </w:p>
        </w:tc>
        <w:tc>
          <w:tcPr>
            <w:tcW w:w="10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CC440E" w14:textId="0C356465" w:rsidR="00095462" w:rsidRDefault="009D2E0D" w:rsidP="000F1F07">
            <w:pPr>
              <w:pStyle w:val="TAL"/>
              <w:rPr>
                <w:ins w:id="237" w:author="CT4#117_HW" w:date="2023-07-21T14:29:00Z"/>
                <w:lang w:eastAsia="zh-CN"/>
              </w:rPr>
            </w:pPr>
            <w:ins w:id="238" w:author="CT4#117_HW" w:date="2023-07-21T14:36:00Z">
              <w:r>
                <w:rPr>
                  <w:lang w:eastAsia="zh-CN"/>
                </w:rPr>
                <w:t>RSPP</w:t>
              </w:r>
            </w:ins>
          </w:p>
        </w:tc>
      </w:tr>
    </w:tbl>
    <w:p w14:paraId="61DBD4D3" w14:textId="01F99F87" w:rsidR="00095462" w:rsidRDefault="00095462" w:rsidP="00095462"/>
    <w:p w14:paraId="4F39CA9B" w14:textId="77777777" w:rsidR="00BA185E" w:rsidRDefault="00BA185E" w:rsidP="00BA185E">
      <w:pPr>
        <w:rPr>
          <w:noProof/>
        </w:rPr>
      </w:pPr>
    </w:p>
    <w:p w14:paraId="771E7D56" w14:textId="77777777" w:rsidR="00BA185E" w:rsidRPr="006B5418" w:rsidRDefault="00BA185E" w:rsidP="00BA18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69A05C" w14:textId="77777777" w:rsidR="00BA185E" w:rsidRPr="003B2883" w:rsidRDefault="00BA185E" w:rsidP="00095462"/>
    <w:p w14:paraId="43CFA0DF" w14:textId="77777777" w:rsidR="00BA185E" w:rsidRPr="003B2883" w:rsidRDefault="00BA185E" w:rsidP="00BA185E">
      <w:pPr>
        <w:pStyle w:val="Heading3"/>
      </w:pPr>
      <w:bookmarkStart w:id="239" w:name="_Toc25156446"/>
      <w:bookmarkStart w:id="240" w:name="_Toc34124750"/>
      <w:bookmarkStart w:id="241" w:name="_Toc43207876"/>
      <w:bookmarkStart w:id="242" w:name="_Toc49857349"/>
      <w:bookmarkStart w:id="243" w:name="_Toc56677189"/>
      <w:bookmarkStart w:id="244" w:name="_Toc56691712"/>
      <w:bookmarkStart w:id="245" w:name="_Toc56698976"/>
      <w:bookmarkStart w:id="246" w:name="_Toc89035226"/>
      <w:bookmarkStart w:id="247" w:name="_Toc89065024"/>
      <w:bookmarkStart w:id="248" w:name="_Toc89180323"/>
      <w:bookmarkStart w:id="249" w:name="_Toc97072002"/>
      <w:bookmarkStart w:id="250" w:name="_Toc120051407"/>
      <w:bookmarkStart w:id="251" w:name="_Toc138346859"/>
      <w:r w:rsidRPr="003B2883">
        <w:t>6.1.8</w:t>
      </w:r>
      <w:r w:rsidRPr="003B2883">
        <w:tab/>
        <w:t>Feature Negotiation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0F5B7317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any.</w:t>
      </w:r>
    </w:p>
    <w:p w14:paraId="425AF84C" w14:textId="77777777" w:rsidR="00BA185E" w:rsidRDefault="00BA185E" w:rsidP="00BA185E">
      <w:pPr>
        <w:rPr>
          <w:lang w:val="en-US"/>
        </w:rPr>
      </w:pPr>
    </w:p>
    <w:p w14:paraId="36F44544" w14:textId="77777777" w:rsidR="00BA185E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54120A62" w14:textId="77777777" w:rsidR="00BA185E" w:rsidRPr="003B2883" w:rsidRDefault="00BA185E" w:rsidP="00BA185E">
      <w:pPr>
        <w:rPr>
          <w:lang w:val="en-US"/>
        </w:rPr>
      </w:pPr>
    </w:p>
    <w:p w14:paraId="532532C8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N1N2MessgeTransfer,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5.2.2.3.1;</w:t>
      </w:r>
    </w:p>
    <w:p w14:paraId="551A130C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N1N2MessageSubscribe,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5.2.2.3.3;</w:t>
      </w:r>
    </w:p>
    <w:p w14:paraId="64599EE1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  <w:t xml:space="preserve">NonUeN2InfoSubscribe,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5.2.2.4.2;</w:t>
      </w:r>
    </w:p>
    <w:p w14:paraId="5D3110AD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UeContextTransfer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5.2.2.2.1;</w:t>
      </w:r>
    </w:p>
    <w:p w14:paraId="3E59AF1D" w14:textId="77777777" w:rsidR="00BA185E" w:rsidRPr="003B2883" w:rsidRDefault="00BA185E" w:rsidP="00BA185E">
      <w:pPr>
        <w:pStyle w:val="B1"/>
        <w:rPr>
          <w:lang w:val="en-US"/>
        </w:rPr>
      </w:pPr>
      <w:r w:rsidRPr="003B2883">
        <w:rPr>
          <w:lang w:val="en-US"/>
        </w:rPr>
        <w:t>-</w:t>
      </w:r>
      <w:r w:rsidRPr="003B2883">
        <w:rPr>
          <w:lang w:val="en-US"/>
        </w:rPr>
        <w:tab/>
      </w:r>
      <w:proofErr w:type="spellStart"/>
      <w:r w:rsidRPr="003B2883">
        <w:rPr>
          <w:lang w:val="en-US"/>
        </w:rPr>
        <w:t>CreateUEContext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5.2.2.2.3</w:t>
      </w:r>
    </w:p>
    <w:p w14:paraId="119FC574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3966A56B" w14:textId="77777777" w:rsidR="00BA185E" w:rsidRDefault="00BA185E" w:rsidP="00BA185E">
      <w:pPr>
        <w:rPr>
          <w:lang w:val="en-US"/>
        </w:rPr>
      </w:pPr>
    </w:p>
    <w:p w14:paraId="31E4CF24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31EB66AE" w14:textId="77777777" w:rsidR="00BA185E" w:rsidRDefault="00BA185E" w:rsidP="00BA185E">
      <w:pPr>
        <w:rPr>
          <w:lang w:val="en-US"/>
        </w:rPr>
      </w:pPr>
    </w:p>
    <w:p w14:paraId="2ECEE971" w14:textId="77777777" w:rsidR="00BA185E" w:rsidRPr="003B2883" w:rsidRDefault="00BA185E" w:rsidP="00BA185E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Namf_Communication</w:t>
      </w:r>
      <w:proofErr w:type="spellEnd"/>
      <w:r w:rsidRPr="003B2883">
        <w:rPr>
          <w:lang w:val="en-US"/>
        </w:rPr>
        <w:t xml:space="preserve"> service.</w:t>
      </w:r>
    </w:p>
    <w:p w14:paraId="52DE71C9" w14:textId="77777777" w:rsidR="00BA185E" w:rsidRPr="003B2883" w:rsidRDefault="00BA185E" w:rsidP="00BA185E">
      <w:pPr>
        <w:pStyle w:val="TH"/>
      </w:pPr>
      <w:r w:rsidRPr="003B2883">
        <w:lastRenderedPageBreak/>
        <w:t xml:space="preserve">Table 6.1.8-1: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Namf_Communication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BA185E" w:rsidRPr="003B2883" w14:paraId="37B8B838" w14:textId="77777777" w:rsidTr="00FA08DF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3AC00EC7" w14:textId="77777777" w:rsidR="00BA185E" w:rsidRPr="003B2883" w:rsidRDefault="00BA185E" w:rsidP="00FA08DF">
            <w:pPr>
              <w:pStyle w:val="TAH"/>
            </w:pPr>
            <w:r w:rsidRPr="003B2883">
              <w:lastRenderedPageBreak/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7503AB33" w14:textId="77777777" w:rsidR="00BA185E" w:rsidRPr="003B2883" w:rsidRDefault="00BA185E" w:rsidP="00FA08DF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28CBCB99" w14:textId="77777777" w:rsidR="00BA185E" w:rsidRPr="003B2883" w:rsidRDefault="00BA185E" w:rsidP="00FA08DF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2D4E8107" w14:textId="77777777" w:rsidR="00BA185E" w:rsidRPr="003B2883" w:rsidRDefault="00BA185E" w:rsidP="00FA08DF">
            <w:pPr>
              <w:pStyle w:val="TAH"/>
            </w:pPr>
            <w:r w:rsidRPr="003B2883">
              <w:t>Description</w:t>
            </w:r>
          </w:p>
        </w:tc>
      </w:tr>
      <w:tr w:rsidR="00BA185E" w:rsidRPr="003B2883" w14:paraId="14D68700" w14:textId="77777777" w:rsidTr="00FA08DF">
        <w:trPr>
          <w:cantSplit/>
          <w:jc w:val="center"/>
        </w:trPr>
        <w:tc>
          <w:tcPr>
            <w:tcW w:w="993" w:type="dxa"/>
          </w:tcPr>
          <w:p w14:paraId="44800B8B" w14:textId="77777777" w:rsidR="00BA185E" w:rsidRPr="003B2883" w:rsidRDefault="00BA185E" w:rsidP="00FA08DF">
            <w:pPr>
              <w:pStyle w:val="TAL"/>
            </w:pPr>
            <w:r w:rsidRPr="003B2883">
              <w:t>1</w:t>
            </w:r>
          </w:p>
        </w:tc>
        <w:tc>
          <w:tcPr>
            <w:tcW w:w="1063" w:type="dxa"/>
          </w:tcPr>
          <w:p w14:paraId="7F47AD1B" w14:textId="77777777" w:rsidR="00BA185E" w:rsidRPr="003B2883" w:rsidRDefault="00BA185E" w:rsidP="00FA08DF">
            <w:pPr>
              <w:pStyle w:val="TAL"/>
            </w:pPr>
            <w:r w:rsidRPr="003B2883">
              <w:t>DTSSA</w:t>
            </w:r>
          </w:p>
        </w:tc>
        <w:tc>
          <w:tcPr>
            <w:tcW w:w="639" w:type="dxa"/>
          </w:tcPr>
          <w:p w14:paraId="7BC8EE4C" w14:textId="77777777" w:rsidR="00BA185E" w:rsidRPr="003B2883" w:rsidRDefault="00BA185E" w:rsidP="00FA08DF">
            <w:pPr>
              <w:pStyle w:val="TAL"/>
            </w:pPr>
            <w:r w:rsidRPr="003B2883">
              <w:t>O</w:t>
            </w:r>
          </w:p>
        </w:tc>
        <w:tc>
          <w:tcPr>
            <w:tcW w:w="6520" w:type="dxa"/>
          </w:tcPr>
          <w:p w14:paraId="666AE5CC" w14:textId="77777777" w:rsidR="00BA185E" w:rsidRPr="003B2883" w:rsidRDefault="00BA185E" w:rsidP="00FA08DF">
            <w:pPr>
              <w:pStyle w:val="TAL"/>
            </w:pPr>
            <w:r w:rsidRPr="003B2883">
              <w:t>Deployments Topologies with specific SMF Service Areas.</w:t>
            </w:r>
          </w:p>
          <w:p w14:paraId="2DFEBD9E" w14:textId="77777777" w:rsidR="00BA185E" w:rsidRPr="003B2883" w:rsidRDefault="00BA185E" w:rsidP="00FA08DF">
            <w:pPr>
              <w:pStyle w:val="TAL"/>
            </w:pPr>
          </w:p>
          <w:p w14:paraId="20BD2F91" w14:textId="77777777" w:rsidR="00BA185E" w:rsidRPr="003B2883" w:rsidRDefault="00BA185E" w:rsidP="00FA08DF">
            <w:pPr>
              <w:pStyle w:val="TAL"/>
            </w:pPr>
            <w:r w:rsidRPr="003B2883">
              <w:t xml:space="preserve">An AMF that supports this feature shall support the procedures specified in </w:t>
            </w:r>
            <w:r>
              <w:t>clause</w:t>
            </w:r>
            <w:r w:rsidRPr="003B2883">
              <w:t xml:space="preserve"> 5.34 of 3GPP TS 23.501 [2] and in </w:t>
            </w:r>
            <w:r>
              <w:t>clause</w:t>
            </w:r>
            <w:r w:rsidRPr="003B2883">
              <w:t xml:space="preserve"> 4.23 of 3GPP TS 23.502 [3].</w:t>
            </w:r>
          </w:p>
        </w:tc>
      </w:tr>
      <w:tr w:rsidR="00BA185E" w:rsidRPr="003B2883" w14:paraId="6D748CCF" w14:textId="77777777" w:rsidTr="00FA08DF">
        <w:trPr>
          <w:cantSplit/>
          <w:jc w:val="center"/>
        </w:trPr>
        <w:tc>
          <w:tcPr>
            <w:tcW w:w="993" w:type="dxa"/>
          </w:tcPr>
          <w:p w14:paraId="0505BCC2" w14:textId="77777777" w:rsidR="00BA185E" w:rsidRPr="003B2883" w:rsidRDefault="00BA185E" w:rsidP="00FA08DF">
            <w:pPr>
              <w:pStyle w:val="TAL"/>
            </w:pPr>
            <w:r w:rsidRPr="003B2883">
              <w:rPr>
                <w:lang w:eastAsia="zh-CN"/>
              </w:rPr>
              <w:t>2</w:t>
            </w:r>
          </w:p>
        </w:tc>
        <w:tc>
          <w:tcPr>
            <w:tcW w:w="1063" w:type="dxa"/>
          </w:tcPr>
          <w:p w14:paraId="482702F7" w14:textId="77777777" w:rsidR="00BA185E" w:rsidRPr="003B2883" w:rsidRDefault="00BA185E" w:rsidP="00FA08DF">
            <w:pPr>
              <w:pStyle w:val="TAL"/>
            </w:pPr>
            <w:r w:rsidRPr="003B2883">
              <w:rPr>
                <w:rFonts w:hint="eastAsia"/>
                <w:lang w:eastAsia="zh-CN"/>
              </w:rPr>
              <w:t>ENS</w:t>
            </w:r>
          </w:p>
        </w:tc>
        <w:tc>
          <w:tcPr>
            <w:tcW w:w="639" w:type="dxa"/>
          </w:tcPr>
          <w:p w14:paraId="1BA9A92E" w14:textId="77777777" w:rsidR="00BA185E" w:rsidRPr="003B2883" w:rsidRDefault="00BA185E" w:rsidP="00FA08DF">
            <w:pPr>
              <w:pStyle w:val="TAL"/>
            </w:pPr>
            <w:r w:rsidRPr="003B2883"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56CC0F51" w14:textId="77777777" w:rsidR="00BA185E" w:rsidRPr="003B2883" w:rsidRDefault="00BA185E" w:rsidP="00FA08DF">
            <w:pPr>
              <w:pStyle w:val="TAL"/>
            </w:pPr>
            <w:r w:rsidRPr="003B2883">
              <w:rPr>
                <w:rFonts w:hint="eastAsia"/>
                <w:lang w:eastAsia="zh-CN"/>
              </w:rPr>
              <w:t>This feature bit indicates whether the AMF supports procedures related to Network Slicing (see 3GPP </w:t>
            </w:r>
            <w:r w:rsidRPr="003B2883">
              <w:rPr>
                <w:lang w:val="en-US" w:eastAsia="zh-CN"/>
              </w:rPr>
              <w:t>T</w:t>
            </w:r>
            <w:r w:rsidRPr="003B2883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 </w:t>
            </w:r>
            <w:r w:rsidRPr="003B2883">
              <w:rPr>
                <w:rFonts w:hint="eastAsia"/>
                <w:lang w:val="en-US" w:eastAsia="zh-CN"/>
              </w:rPr>
              <w:t xml:space="preserve">23.501 [2] </w:t>
            </w:r>
            <w:r>
              <w:rPr>
                <w:rFonts w:hint="eastAsia"/>
                <w:lang w:val="en-US" w:eastAsia="zh-CN"/>
              </w:rPr>
              <w:t>clause</w:t>
            </w:r>
            <w:r w:rsidRPr="003B2883">
              <w:rPr>
                <w:rFonts w:hint="eastAsia"/>
                <w:lang w:val="en-US" w:eastAsia="zh-CN"/>
              </w:rPr>
              <w:t xml:space="preserve"> 5.15.7</w:t>
            </w:r>
            <w:r w:rsidRPr="003B2883">
              <w:rPr>
                <w:rFonts w:hint="eastAsia"/>
                <w:lang w:eastAsia="zh-CN"/>
              </w:rPr>
              <w:t>).</w:t>
            </w:r>
            <w:r>
              <w:rPr>
                <w:lang w:eastAsia="zh-CN"/>
              </w:rPr>
              <w:t xml:space="preserve"> This includes supporting the </w:t>
            </w:r>
            <w:proofErr w:type="spellStart"/>
            <w:r>
              <w:rPr>
                <w:lang w:eastAsia="zh-CN"/>
              </w:rPr>
              <w:t>RelocateUEContext</w:t>
            </w:r>
            <w:proofErr w:type="spellEnd"/>
            <w:r>
              <w:rPr>
                <w:lang w:eastAsia="zh-CN"/>
              </w:rPr>
              <w:t xml:space="preserve"> service operation (see clause </w:t>
            </w:r>
            <w:r w:rsidRPr="003B2883">
              <w:t>5.2.2.2.</w:t>
            </w:r>
            <w:r>
              <w:rPr>
                <w:lang w:eastAsia="zh-CN"/>
              </w:rPr>
              <w:t>5).</w:t>
            </w:r>
          </w:p>
        </w:tc>
      </w:tr>
      <w:tr w:rsidR="00BA185E" w:rsidRPr="003B2883" w14:paraId="4A067B92" w14:textId="77777777" w:rsidTr="00FA08DF">
        <w:trPr>
          <w:cantSplit/>
          <w:jc w:val="center"/>
        </w:trPr>
        <w:tc>
          <w:tcPr>
            <w:tcW w:w="993" w:type="dxa"/>
          </w:tcPr>
          <w:p w14:paraId="2B4AE11A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3</w:t>
            </w:r>
          </w:p>
        </w:tc>
        <w:tc>
          <w:tcPr>
            <w:tcW w:w="1063" w:type="dxa"/>
          </w:tcPr>
          <w:p w14:paraId="72AA7EAE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3B2883">
              <w:rPr>
                <w:rFonts w:cs="Arial"/>
                <w:szCs w:val="18"/>
              </w:rPr>
              <w:t>IOT</w:t>
            </w:r>
          </w:p>
        </w:tc>
        <w:tc>
          <w:tcPr>
            <w:tcW w:w="639" w:type="dxa"/>
          </w:tcPr>
          <w:p w14:paraId="11CACA0E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6520" w:type="dxa"/>
          </w:tcPr>
          <w:p w14:paraId="2BB643D8" w14:textId="77777777" w:rsidR="00BA185E" w:rsidRDefault="00BA185E" w:rsidP="00FA08DF">
            <w:pPr>
              <w:pStyle w:val="TAL"/>
              <w:rPr>
                <w:noProof/>
              </w:rPr>
            </w:pPr>
            <w:r>
              <w:rPr>
                <w:noProof/>
              </w:rPr>
              <w:t>Cellular IoT</w:t>
            </w:r>
          </w:p>
          <w:p w14:paraId="0A557742" w14:textId="77777777" w:rsidR="00BA185E" w:rsidRDefault="00BA185E" w:rsidP="00FA08DF">
            <w:pPr>
              <w:pStyle w:val="TAL"/>
            </w:pPr>
          </w:p>
          <w:p w14:paraId="0BCCE4E3" w14:textId="77777777" w:rsidR="00BA185E" w:rsidRDefault="00BA185E" w:rsidP="00FA08DF">
            <w:pPr>
              <w:pStyle w:val="TAL"/>
            </w:pPr>
            <w:r>
              <w:t xml:space="preserve">Support of this feature implies the support of all the </w:t>
            </w:r>
            <w:proofErr w:type="spellStart"/>
            <w:r>
              <w:t>CIoT</w:t>
            </w:r>
            <w:proofErr w:type="spellEnd"/>
            <w:r>
              <w:t xml:space="preserve"> features specified in clause 5.31 of 3GPP TS </w:t>
            </w:r>
            <w:r w:rsidRPr="005E4D39">
              <w:t>23.501 [2]</w:t>
            </w:r>
            <w:r>
              <w:t>, including in particular corresponding service's extensions to support:</w:t>
            </w:r>
          </w:p>
          <w:p w14:paraId="4E759DFF" w14:textId="77777777" w:rsidR="00BA185E" w:rsidRDefault="00BA185E" w:rsidP="00FA08DF">
            <w:pPr>
              <w:pStyle w:val="TAL"/>
            </w:pPr>
          </w:p>
          <w:p w14:paraId="113B2F0F" w14:textId="77777777" w:rsidR="00BA185E" w:rsidRDefault="00BA185E" w:rsidP="00FA08DF">
            <w:pPr>
              <w:pStyle w:val="B1"/>
              <w:rPr>
                <w:rFonts w:ascii="Arial" w:hAnsi="Arial"/>
                <w:sz w:val="18"/>
              </w:rPr>
            </w:pPr>
            <w:bookmarkStart w:id="252" w:name="_PERM_MCCTEMPBM_CRPT03410201___7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NB-IoT and LTE-M RAT types;</w:t>
            </w:r>
          </w:p>
          <w:p w14:paraId="268909C0" w14:textId="77777777" w:rsidR="00BA185E" w:rsidRDefault="00BA185E" w:rsidP="00FA08DF">
            <w:pPr>
              <w:pStyle w:val="B1"/>
              <w:rPr>
                <w:rFonts w:ascii="Arial" w:hAnsi="Arial"/>
                <w:sz w:val="18"/>
              </w:rPr>
            </w:pPr>
            <w:r w:rsidRPr="001159A6">
              <w:rPr>
                <w:rFonts w:ascii="Arial" w:hAnsi="Arial"/>
                <w:sz w:val="18"/>
              </w:rPr>
              <w:t>-</w:t>
            </w:r>
            <w:r w:rsidRPr="001159A6"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Control Plane </w:t>
            </w:r>
            <w:proofErr w:type="spellStart"/>
            <w:r>
              <w:rPr>
                <w:rFonts w:ascii="Arial" w:hAnsi="Arial"/>
                <w:sz w:val="18"/>
              </w:rPr>
              <w:t>CIoT</w:t>
            </w:r>
            <w:proofErr w:type="spellEnd"/>
            <w:r>
              <w:rPr>
                <w:rFonts w:ascii="Arial" w:hAnsi="Arial"/>
                <w:sz w:val="18"/>
              </w:rPr>
              <w:t xml:space="preserve"> 5GS Optimisation;</w:t>
            </w:r>
          </w:p>
          <w:p w14:paraId="7247C02C" w14:textId="77777777" w:rsidR="00BA185E" w:rsidRPr="003100FE" w:rsidRDefault="00BA185E" w:rsidP="00FA08DF">
            <w:pPr>
              <w:pStyle w:val="B1"/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Rate control of user data.</w:t>
            </w:r>
          </w:p>
          <w:bookmarkEnd w:id="252"/>
          <w:p w14:paraId="45A44561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</w:p>
        </w:tc>
      </w:tr>
      <w:tr w:rsidR="00BA185E" w:rsidRPr="003B2883" w14:paraId="5264A80E" w14:textId="77777777" w:rsidTr="00FA08DF">
        <w:trPr>
          <w:cantSplit/>
          <w:jc w:val="center"/>
        </w:trPr>
        <w:tc>
          <w:tcPr>
            <w:tcW w:w="993" w:type="dxa"/>
          </w:tcPr>
          <w:p w14:paraId="75BF6800" w14:textId="77777777" w:rsidR="00BA185E" w:rsidRPr="003B2883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063" w:type="dxa"/>
          </w:tcPr>
          <w:p w14:paraId="4B05D1A5" w14:textId="77777777" w:rsidR="00BA185E" w:rsidRPr="003B2883" w:rsidRDefault="00BA185E" w:rsidP="00FA08D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APDU</w:t>
            </w:r>
          </w:p>
        </w:tc>
        <w:tc>
          <w:tcPr>
            <w:tcW w:w="639" w:type="dxa"/>
          </w:tcPr>
          <w:p w14:paraId="39487458" w14:textId="77777777" w:rsidR="00BA185E" w:rsidRPr="003B2883" w:rsidRDefault="00BA185E" w:rsidP="00FA08D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520" w:type="dxa"/>
          </w:tcPr>
          <w:p w14:paraId="2BA41FCC" w14:textId="77777777" w:rsidR="00BA185E" w:rsidRPr="003B2883" w:rsidRDefault="00BA185E" w:rsidP="00FA08DF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This feature bit indicates whether the </w:t>
            </w:r>
            <w:r>
              <w:rPr>
                <w:lang w:eastAsia="zh-CN"/>
              </w:rPr>
              <w:t>AMF</w:t>
            </w:r>
            <w:r>
              <w:rPr>
                <w:rFonts w:hint="eastAsia"/>
                <w:lang w:eastAsia="zh-CN"/>
              </w:rPr>
              <w:t xml:space="preserve"> supports Multi-Access PDU session procedures related to </w:t>
            </w:r>
            <w:r>
              <w:t>Access Traffic Steering, Switching and Splitting</w:t>
            </w:r>
            <w:r>
              <w:rPr>
                <w:rFonts w:hint="eastAsia"/>
                <w:lang w:eastAsia="zh-CN"/>
              </w:rPr>
              <w:t xml:space="preserve"> (see clauses 4.2.10</w:t>
            </w:r>
            <w:r>
              <w:rPr>
                <w:lang w:eastAsia="zh-CN"/>
              </w:rPr>
              <w:t xml:space="preserve"> and</w:t>
            </w:r>
            <w:r>
              <w:rPr>
                <w:rFonts w:hint="eastAsia"/>
                <w:lang w:eastAsia="zh-CN"/>
              </w:rPr>
              <w:t xml:space="preserve"> 5.32 of 3GPP TS 23.501 [2]).</w:t>
            </w:r>
          </w:p>
        </w:tc>
      </w:tr>
      <w:tr w:rsidR="00BA185E" w:rsidRPr="003B2883" w14:paraId="3B743CB4" w14:textId="77777777" w:rsidTr="00FA08DF">
        <w:trPr>
          <w:cantSplit/>
          <w:jc w:val="center"/>
        </w:trPr>
        <w:tc>
          <w:tcPr>
            <w:tcW w:w="993" w:type="dxa"/>
          </w:tcPr>
          <w:p w14:paraId="7A8FFDD8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63" w:type="dxa"/>
          </w:tcPr>
          <w:p w14:paraId="010A42BB" w14:textId="77777777" w:rsidR="00BA185E" w:rsidRDefault="00BA185E" w:rsidP="00FA08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NPN</w:t>
            </w:r>
          </w:p>
        </w:tc>
        <w:tc>
          <w:tcPr>
            <w:tcW w:w="639" w:type="dxa"/>
          </w:tcPr>
          <w:p w14:paraId="01AEABC5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25006203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Non-Public Network</w:t>
            </w:r>
          </w:p>
          <w:p w14:paraId="1ABCC9F8" w14:textId="77777777" w:rsidR="00BA185E" w:rsidRDefault="00BA185E" w:rsidP="00FA08DF">
            <w:pPr>
              <w:pStyle w:val="TAL"/>
              <w:rPr>
                <w:lang w:eastAsia="zh-CN"/>
              </w:rPr>
            </w:pPr>
          </w:p>
          <w:p w14:paraId="579CF51D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this feature implies support of NPN information and receipt of a Create UE context error response with a binary part during an Inter-AMF N2 Handover.</w:t>
            </w:r>
          </w:p>
        </w:tc>
      </w:tr>
      <w:tr w:rsidR="00BA185E" w:rsidRPr="003B2883" w14:paraId="299B8CF0" w14:textId="77777777" w:rsidTr="00FA08DF">
        <w:trPr>
          <w:cantSplit/>
          <w:jc w:val="center"/>
        </w:trPr>
        <w:tc>
          <w:tcPr>
            <w:tcW w:w="993" w:type="dxa"/>
          </w:tcPr>
          <w:p w14:paraId="75499B68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6</w:t>
            </w:r>
          </w:p>
        </w:tc>
        <w:tc>
          <w:tcPr>
            <w:tcW w:w="1063" w:type="dxa"/>
          </w:tcPr>
          <w:p w14:paraId="23DBD2B4" w14:textId="77777777" w:rsidR="00BA185E" w:rsidRDefault="00BA185E" w:rsidP="00FA08D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ELCS</w:t>
            </w:r>
          </w:p>
        </w:tc>
        <w:tc>
          <w:tcPr>
            <w:tcW w:w="639" w:type="dxa"/>
          </w:tcPr>
          <w:p w14:paraId="432F08D9" w14:textId="77777777" w:rsidR="00BA185E" w:rsidRDefault="00BA185E" w:rsidP="00FA08DF">
            <w:pPr>
              <w:pStyle w:val="TAL"/>
              <w:rPr>
                <w:lang w:eastAsia="zh-CN"/>
              </w:rPr>
            </w:pPr>
            <w:r w:rsidRPr="00C74710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E735547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This feature indicates supports of enhanced LCS, including the capability for the AMF to send an LCS message through the target access type requested by the LMF.</w:t>
            </w:r>
          </w:p>
        </w:tc>
      </w:tr>
      <w:tr w:rsidR="00BA185E" w:rsidRPr="003B2883" w14:paraId="27D20133" w14:textId="77777777" w:rsidTr="00FA08DF">
        <w:trPr>
          <w:cantSplit/>
          <w:jc w:val="center"/>
        </w:trPr>
        <w:tc>
          <w:tcPr>
            <w:tcW w:w="993" w:type="dxa"/>
          </w:tcPr>
          <w:p w14:paraId="4F7AAEAD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063" w:type="dxa"/>
          </w:tcPr>
          <w:p w14:paraId="308BF45F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t>ES3XX</w:t>
            </w:r>
          </w:p>
        </w:tc>
        <w:tc>
          <w:tcPr>
            <w:tcW w:w="639" w:type="dxa"/>
          </w:tcPr>
          <w:p w14:paraId="042AABF8" w14:textId="77777777" w:rsidR="00BA185E" w:rsidRPr="00C74710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t>M</w:t>
            </w:r>
          </w:p>
        </w:tc>
        <w:tc>
          <w:tcPr>
            <w:tcW w:w="6520" w:type="dxa"/>
          </w:tcPr>
          <w:p w14:paraId="7413F932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Extended Support of HTTP 307/308 redirection</w:t>
            </w:r>
          </w:p>
          <w:p w14:paraId="3D4BE488" w14:textId="77777777" w:rsidR="00BA185E" w:rsidRPr="00483836" w:rsidRDefault="00BA185E" w:rsidP="00FA08DF">
            <w:pPr>
              <w:pStyle w:val="TAL"/>
              <w:rPr>
                <w:lang w:val="en-US"/>
              </w:rPr>
            </w:pPr>
          </w:p>
          <w:p w14:paraId="238B0881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 w:rsidRPr="00483836">
              <w:rPr>
                <w:lang w:val="en-US"/>
              </w:rPr>
              <w:t xml:space="preserve">An NF Service Consumer (e.g. </w:t>
            </w:r>
            <w:r>
              <w:rPr>
                <w:lang w:val="en-US"/>
              </w:rPr>
              <w:t>S</w:t>
            </w:r>
            <w:r w:rsidRPr="00483836">
              <w:rPr>
                <w:lang w:val="en-US"/>
              </w:rPr>
              <w:t xml:space="preserve">MF) that supports this feature shall support handling of HTTP 307/308 redirection for any service operation of the </w:t>
            </w:r>
            <w:proofErr w:type="spellStart"/>
            <w:r w:rsidRPr="003B2883">
              <w:t>Namf_Communication</w:t>
            </w:r>
            <w:proofErr w:type="spellEnd"/>
            <w:r w:rsidRPr="003B2883">
              <w:t xml:space="preserve"> </w:t>
            </w:r>
            <w:r w:rsidRPr="00483836">
              <w:rPr>
                <w:lang w:val="en-US"/>
              </w:rPr>
              <w:t xml:space="preserve">service. An NF Service Consumer that does not support this feature does only support HTTP redirection as specified for 3GPP </w:t>
            </w:r>
            <w:proofErr w:type="gramStart"/>
            <w:r w:rsidRPr="00483836">
              <w:rPr>
                <w:lang w:val="en-US"/>
              </w:rPr>
              <w:t>Release</w:t>
            </w:r>
            <w:r w:rsidRPr="00483836" w:rsidDel="001844E2">
              <w:rPr>
                <w:lang w:val="en-US"/>
              </w:rPr>
              <w:t xml:space="preserve"> </w:t>
            </w:r>
            <w:r>
              <w:rPr>
                <w:lang w:val="en-US"/>
              </w:rPr>
              <w:t> </w:t>
            </w:r>
            <w:r w:rsidRPr="00483836">
              <w:rPr>
                <w:lang w:val="en-US"/>
              </w:rPr>
              <w:t>15</w:t>
            </w:r>
            <w:proofErr w:type="gramEnd"/>
            <w:r w:rsidRPr="00483836">
              <w:rPr>
                <w:lang w:val="en-US"/>
              </w:rPr>
              <w:t>.</w:t>
            </w:r>
          </w:p>
        </w:tc>
      </w:tr>
      <w:tr w:rsidR="00BA185E" w:rsidRPr="003B2883" w14:paraId="7A9AB963" w14:textId="77777777" w:rsidTr="00FA08DF">
        <w:trPr>
          <w:cantSplit/>
          <w:jc w:val="center"/>
        </w:trPr>
        <w:tc>
          <w:tcPr>
            <w:tcW w:w="993" w:type="dxa"/>
          </w:tcPr>
          <w:p w14:paraId="3E84CE2E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8</w:t>
            </w:r>
          </w:p>
        </w:tc>
        <w:tc>
          <w:tcPr>
            <w:tcW w:w="1063" w:type="dxa"/>
          </w:tcPr>
          <w:p w14:paraId="07E68D96" w14:textId="77777777" w:rsidR="00BA185E" w:rsidRDefault="00BA185E" w:rsidP="00FA08DF">
            <w:pPr>
              <w:pStyle w:val="TAL"/>
            </w:pPr>
            <w:r>
              <w:rPr>
                <w:rFonts w:hint="eastAsia"/>
                <w:szCs w:val="22"/>
                <w:lang w:eastAsia="zh-CN"/>
              </w:rPr>
              <w:t>E</w:t>
            </w:r>
            <w:r>
              <w:rPr>
                <w:szCs w:val="22"/>
                <w:lang w:eastAsia="zh-CN"/>
              </w:rPr>
              <w:t>AEA</w:t>
            </w:r>
          </w:p>
        </w:tc>
        <w:tc>
          <w:tcPr>
            <w:tcW w:w="639" w:type="dxa"/>
          </w:tcPr>
          <w:p w14:paraId="32D262EC" w14:textId="77777777" w:rsidR="00BA185E" w:rsidRDefault="00BA185E" w:rsidP="00FA08DF">
            <w:pPr>
              <w:pStyle w:val="TAL"/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4C29D0C0" w14:textId="77777777" w:rsidR="00BA185E" w:rsidRDefault="00BA185E" w:rsidP="00FA08DF">
            <w:pPr>
              <w:pStyle w:val="TAL"/>
            </w:pPr>
            <w:r>
              <w:t xml:space="preserve">EBI and ARP mapping update in </w:t>
            </w:r>
            <w:proofErr w:type="spellStart"/>
            <w:r w:rsidRPr="003B2883">
              <w:t>EBIAssignment</w:t>
            </w:r>
            <w:proofErr w:type="spellEnd"/>
          </w:p>
          <w:p w14:paraId="7B3A277E" w14:textId="77777777" w:rsidR="00BA185E" w:rsidRDefault="00BA185E" w:rsidP="00FA08DF">
            <w:pPr>
              <w:pStyle w:val="TAL"/>
            </w:pPr>
          </w:p>
          <w:p w14:paraId="010A1380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Support of this feature implies support of </w:t>
            </w:r>
            <w:r>
              <w:t xml:space="preserve">updating the mapping of EBI and ARP in </w:t>
            </w:r>
            <w:proofErr w:type="spellStart"/>
            <w:r w:rsidRPr="003B2883">
              <w:t>EBIAssignment</w:t>
            </w:r>
            <w:proofErr w:type="spellEnd"/>
            <w:r>
              <w:t xml:space="preserve"> for </w:t>
            </w:r>
            <w:r>
              <w:rPr>
                <w:rFonts w:cs="Arial" w:hint="eastAsia"/>
                <w:szCs w:val="18"/>
              </w:rPr>
              <w:t xml:space="preserve">a QoS flow </w:t>
            </w:r>
            <w:r>
              <w:rPr>
                <w:rFonts w:cs="Arial"/>
                <w:szCs w:val="18"/>
              </w:rPr>
              <w:t>to which an EBI is already allocated.</w:t>
            </w:r>
          </w:p>
        </w:tc>
      </w:tr>
      <w:tr w:rsidR="00BA185E" w:rsidRPr="003B2883" w14:paraId="46FD7F23" w14:textId="77777777" w:rsidTr="00FA08DF">
        <w:trPr>
          <w:cantSplit/>
          <w:jc w:val="center"/>
        </w:trPr>
        <w:tc>
          <w:tcPr>
            <w:tcW w:w="993" w:type="dxa"/>
          </w:tcPr>
          <w:p w14:paraId="1CC70B65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9</w:t>
            </w:r>
          </w:p>
        </w:tc>
        <w:tc>
          <w:tcPr>
            <w:tcW w:w="1063" w:type="dxa"/>
          </w:tcPr>
          <w:p w14:paraId="1B0CED72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proofErr w:type="spellStart"/>
            <w:r>
              <w:rPr>
                <w:szCs w:val="22"/>
                <w:lang w:eastAsia="zh-CN"/>
              </w:rPr>
              <w:t>ProSe</w:t>
            </w:r>
            <w:proofErr w:type="spellEnd"/>
          </w:p>
        </w:tc>
        <w:tc>
          <w:tcPr>
            <w:tcW w:w="639" w:type="dxa"/>
          </w:tcPr>
          <w:p w14:paraId="59FDFA64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F7BAF35" w14:textId="77777777" w:rsidR="00BA185E" w:rsidRDefault="00BA185E" w:rsidP="00FA08DF">
            <w:pPr>
              <w:pStyle w:val="TAL"/>
            </w:pPr>
            <w:r>
              <w:t xml:space="preserve">This feature indicates the support of UE policy and N2 information provisioning for 5G </w:t>
            </w:r>
            <w:proofErr w:type="spellStart"/>
            <w:r>
              <w:t>ProSe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BA185E" w:rsidRPr="003B2883" w14:paraId="003BBCB6" w14:textId="77777777" w:rsidTr="00FA08DF">
        <w:trPr>
          <w:cantSplit/>
          <w:jc w:val="center"/>
        </w:trPr>
        <w:tc>
          <w:tcPr>
            <w:tcW w:w="993" w:type="dxa"/>
          </w:tcPr>
          <w:p w14:paraId="0603375D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063" w:type="dxa"/>
          </w:tcPr>
          <w:p w14:paraId="446F8F80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UAV</w:t>
            </w:r>
          </w:p>
        </w:tc>
        <w:tc>
          <w:tcPr>
            <w:tcW w:w="639" w:type="dxa"/>
          </w:tcPr>
          <w:p w14:paraId="06E0FB7E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001CCA06" w14:textId="77777777" w:rsidR="00BA185E" w:rsidRDefault="00BA185E" w:rsidP="00FA08DF">
            <w:pPr>
              <w:pStyle w:val="TAL"/>
            </w:pPr>
            <w:proofErr w:type="spellStart"/>
            <w:r w:rsidRPr="00CA32B7">
              <w:t>Uncrewed</w:t>
            </w:r>
            <w:proofErr w:type="spellEnd"/>
            <w:r w:rsidRPr="00CA32B7">
              <w:t xml:space="preserve"> Aerial Vehicle</w:t>
            </w:r>
          </w:p>
          <w:p w14:paraId="6B7EF2F6" w14:textId="77777777" w:rsidR="00BA185E" w:rsidRDefault="00BA185E" w:rsidP="00FA08DF">
            <w:pPr>
              <w:pStyle w:val="TAL"/>
            </w:pPr>
            <w:r>
              <w:t xml:space="preserve">This feature indicates the support of UAV feature at AMF. When this feature is supported at the AMF, the </w:t>
            </w:r>
            <w:r w:rsidRPr="00B969C7">
              <w:t xml:space="preserve">AMF shall perform the UUAA-MM procedure defined in </w:t>
            </w:r>
            <w:r w:rsidRPr="00B969C7">
              <w:rPr>
                <w:rFonts w:cs="Arial"/>
                <w:szCs w:val="18"/>
              </w:rPr>
              <w:t>3GPP </w:t>
            </w:r>
            <w:r w:rsidRPr="00B8781D">
              <w:t>TS 23.256 [</w:t>
            </w:r>
            <w:r>
              <w:t>56</w:t>
            </w:r>
            <w:r w:rsidRPr="00B8781D">
              <w:t>].</w:t>
            </w:r>
          </w:p>
        </w:tc>
      </w:tr>
      <w:tr w:rsidR="00BA185E" w:rsidRPr="003B2883" w14:paraId="4F2CD2F2" w14:textId="77777777" w:rsidTr="00FA08DF">
        <w:trPr>
          <w:cantSplit/>
          <w:jc w:val="center"/>
        </w:trPr>
        <w:tc>
          <w:tcPr>
            <w:tcW w:w="993" w:type="dxa"/>
          </w:tcPr>
          <w:p w14:paraId="0EC33EDA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63" w:type="dxa"/>
          </w:tcPr>
          <w:p w14:paraId="734EF587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t>SPAE</w:t>
            </w:r>
          </w:p>
        </w:tc>
        <w:tc>
          <w:tcPr>
            <w:tcW w:w="639" w:type="dxa"/>
          </w:tcPr>
          <w:p w14:paraId="372E3D6D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520" w:type="dxa"/>
          </w:tcPr>
          <w:p w14:paraId="03F7548B" w14:textId="77777777" w:rsidR="00BA185E" w:rsidRDefault="00BA185E" w:rsidP="00FA08D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SM Policy Association Events</w:t>
            </w:r>
          </w:p>
          <w:p w14:paraId="42731916" w14:textId="77777777" w:rsidR="00BA185E" w:rsidRDefault="00BA185E" w:rsidP="00FA08DF">
            <w:pPr>
              <w:pStyle w:val="TAL"/>
              <w:rPr>
                <w:lang w:eastAsia="ko-KR"/>
              </w:rPr>
            </w:pPr>
          </w:p>
          <w:p w14:paraId="54962A7F" w14:textId="77777777" w:rsidR="00BA185E" w:rsidRDefault="00BA185E" w:rsidP="00FA08DF">
            <w:pPr>
              <w:pStyle w:val="TAL"/>
            </w:pPr>
            <w:r>
              <w:t xml:space="preserve">This </w:t>
            </w:r>
            <w:r>
              <w:rPr>
                <w:lang w:eastAsia="ko-KR"/>
              </w:rPr>
              <w:t xml:space="preserve">feature bit indicates whether the AMF supports the SM Policy Association establishment and termination event notification information handling, </w:t>
            </w:r>
            <w:r>
              <w:rPr>
                <w:lang w:eastAsia="fr-FR"/>
              </w:rPr>
              <w:t>i.e. whereby the PCF for UE subscribes to SM Policy Association events to the PCF for SM Policy via the AMF and SMF</w:t>
            </w:r>
            <w:r>
              <w:rPr>
                <w:lang w:eastAsia="ko-KR"/>
              </w:rPr>
              <w:t>, as specified in clause 4.3.2.2.1 and clause 4.3.3.2 of 3GPP TS 23.502 [3]</w:t>
            </w:r>
            <w:r>
              <w:t>.</w:t>
            </w:r>
          </w:p>
          <w:p w14:paraId="1FE92B3F" w14:textId="77777777" w:rsidR="00BA185E" w:rsidRPr="00CA32B7" w:rsidRDefault="00BA185E" w:rsidP="00FA08DF">
            <w:pPr>
              <w:pStyle w:val="TAL"/>
            </w:pPr>
          </w:p>
        </w:tc>
      </w:tr>
      <w:tr w:rsidR="00BA185E" w:rsidRPr="003B2883" w14:paraId="392826C8" w14:textId="77777777" w:rsidTr="00FA08DF">
        <w:trPr>
          <w:cantSplit/>
          <w:jc w:val="center"/>
        </w:trPr>
        <w:tc>
          <w:tcPr>
            <w:tcW w:w="993" w:type="dxa"/>
          </w:tcPr>
          <w:p w14:paraId="05A57D90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12</w:t>
            </w:r>
          </w:p>
        </w:tc>
        <w:tc>
          <w:tcPr>
            <w:tcW w:w="1063" w:type="dxa"/>
          </w:tcPr>
          <w:p w14:paraId="38CEA327" w14:textId="77777777" w:rsidR="00BA185E" w:rsidRDefault="00BA185E" w:rsidP="00FA08DF">
            <w:pPr>
              <w:pStyle w:val="TAL"/>
            </w:pPr>
            <w:proofErr w:type="spellStart"/>
            <w:r>
              <w:rPr>
                <w:szCs w:val="22"/>
                <w:lang w:eastAsia="zh-CN"/>
              </w:rPr>
              <w:t>eNPN</w:t>
            </w:r>
            <w:proofErr w:type="spellEnd"/>
          </w:p>
        </w:tc>
        <w:tc>
          <w:tcPr>
            <w:tcW w:w="639" w:type="dxa"/>
          </w:tcPr>
          <w:p w14:paraId="6A55DE97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6520" w:type="dxa"/>
          </w:tcPr>
          <w:p w14:paraId="7B49355F" w14:textId="77777777" w:rsidR="00BA185E" w:rsidRDefault="00BA185E" w:rsidP="00FA08DF">
            <w:pPr>
              <w:pStyle w:val="TAL"/>
            </w:pPr>
            <w:r w:rsidRPr="006976CD">
              <w:t>Enhanced support of Non-Public Networks</w:t>
            </w:r>
            <w:r>
              <w:t xml:space="preserve"> (</w:t>
            </w:r>
            <w:proofErr w:type="spellStart"/>
            <w:r>
              <w:t>eNPN</w:t>
            </w:r>
            <w:proofErr w:type="spellEnd"/>
            <w:r>
              <w:t>)</w:t>
            </w:r>
          </w:p>
          <w:p w14:paraId="42917AA4" w14:textId="77777777" w:rsidR="00BA185E" w:rsidRDefault="00BA185E" w:rsidP="00FA08DF">
            <w:pPr>
              <w:pStyle w:val="TAL"/>
            </w:pPr>
          </w:p>
          <w:p w14:paraId="621ACC9A" w14:textId="77777777" w:rsidR="00BA185E" w:rsidRDefault="00BA185E" w:rsidP="00FA08DF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 xml:space="preserve">This feature indicates the </w:t>
            </w:r>
            <w:r w:rsidRPr="00BE270E">
              <w:t>AMF support</w:t>
            </w:r>
            <w:r>
              <w:t>s</w:t>
            </w:r>
            <w:r w:rsidRPr="00BE270E">
              <w:t xml:space="preserve"> UE registration for onboarding in an SNPN</w:t>
            </w:r>
            <w:r>
              <w:t xml:space="preserve">, see </w:t>
            </w:r>
            <w:r>
              <w:rPr>
                <w:rFonts w:hint="eastAsia"/>
                <w:lang w:eastAsia="zh-CN"/>
              </w:rPr>
              <w:t>clause </w:t>
            </w:r>
            <w:r>
              <w:t xml:space="preserve">5.30.2.10.2.6 </w:t>
            </w:r>
            <w:r>
              <w:rPr>
                <w:lang w:eastAsia="zh-CN"/>
              </w:rPr>
              <w:t>and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clause </w:t>
            </w:r>
            <w:r>
              <w:t>5.30.2.10.2.7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</w:tc>
      </w:tr>
      <w:tr w:rsidR="00BA185E" w:rsidRPr="003B2883" w14:paraId="3ACAE798" w14:textId="77777777" w:rsidTr="00FA08DF">
        <w:trPr>
          <w:cantSplit/>
          <w:jc w:val="center"/>
        </w:trPr>
        <w:tc>
          <w:tcPr>
            <w:tcW w:w="993" w:type="dxa"/>
          </w:tcPr>
          <w:p w14:paraId="5464A3A4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13</w:t>
            </w:r>
          </w:p>
        </w:tc>
        <w:tc>
          <w:tcPr>
            <w:tcW w:w="1063" w:type="dxa"/>
          </w:tcPr>
          <w:p w14:paraId="33E6B461" w14:textId="77777777" w:rsidR="00BA185E" w:rsidRDefault="00BA185E" w:rsidP="00FA08DF">
            <w:pPr>
              <w:pStyle w:val="TAL"/>
              <w:rPr>
                <w:szCs w:val="22"/>
                <w:lang w:eastAsia="zh-CN"/>
              </w:rPr>
            </w:pPr>
            <w:r>
              <w:t>3GA-N3GA-HO</w:t>
            </w:r>
          </w:p>
        </w:tc>
        <w:tc>
          <w:tcPr>
            <w:tcW w:w="639" w:type="dxa"/>
          </w:tcPr>
          <w:p w14:paraId="34A2B2FF" w14:textId="77777777" w:rsidR="00BA185E" w:rsidRDefault="00BA185E" w:rsidP="00FA08DF">
            <w:pPr>
              <w:pStyle w:val="TAL"/>
              <w:rPr>
                <w:szCs w:val="22"/>
                <w:lang w:val="en-US" w:eastAsia="zh-CN"/>
              </w:rPr>
            </w:pPr>
            <w:r>
              <w:t>O</w:t>
            </w:r>
          </w:p>
        </w:tc>
        <w:tc>
          <w:tcPr>
            <w:tcW w:w="6520" w:type="dxa"/>
          </w:tcPr>
          <w:p w14:paraId="60B9BE98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Handover between 3GPP and non-3GPP accesses</w:t>
            </w:r>
          </w:p>
          <w:p w14:paraId="50D1C4E1" w14:textId="77777777" w:rsidR="00BA185E" w:rsidRDefault="00BA185E" w:rsidP="00FA08DF">
            <w:pPr>
              <w:pStyle w:val="TAL"/>
              <w:rPr>
                <w:lang w:val="en-US"/>
              </w:rPr>
            </w:pPr>
          </w:p>
          <w:p w14:paraId="1A7AC8A7" w14:textId="77777777" w:rsidR="00BA185E" w:rsidRDefault="00BA185E" w:rsidP="00FA08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An AMF and SMF that supports Handover between 3GPP and non-3GPP accesses shall support this feature, i.e. setting the </w:t>
            </w:r>
            <w:proofErr w:type="spellStart"/>
            <w:r>
              <w:rPr>
                <w:lang w:val="en-US"/>
              </w:rPr>
              <w:t>targetAccess</w:t>
            </w:r>
            <w:proofErr w:type="spellEnd"/>
            <w:r>
              <w:rPr>
                <w:lang w:val="en-US"/>
              </w:rPr>
              <w:t xml:space="preserve"> IE in N1N2MessageTransfer Request to the old access type when releasing the N2 </w:t>
            </w:r>
            <w:r>
              <w:rPr>
                <w:rFonts w:cs="Arial"/>
                <w:szCs w:val="18"/>
              </w:rPr>
              <w:t>PDU session</w:t>
            </w:r>
            <w:r>
              <w:rPr>
                <w:lang w:val="en-US"/>
              </w:rPr>
              <w:t xml:space="preserve"> resources in the old access (see clauses </w:t>
            </w:r>
            <w:r w:rsidRPr="003B2883">
              <w:t>5.2.2.3.1.1</w:t>
            </w:r>
            <w:r>
              <w:t xml:space="preserve"> and </w:t>
            </w:r>
            <w:r w:rsidRPr="003B2883">
              <w:t>6.1.6.2.18</w:t>
            </w:r>
            <w:r>
              <w:rPr>
                <w:lang w:val="en-US"/>
              </w:rPr>
              <w:t>)</w:t>
            </w:r>
          </w:p>
          <w:p w14:paraId="73706B22" w14:textId="77777777" w:rsidR="00BA185E" w:rsidRPr="006976CD" w:rsidRDefault="00BA185E" w:rsidP="00FA08DF">
            <w:pPr>
              <w:pStyle w:val="TAL"/>
            </w:pPr>
          </w:p>
        </w:tc>
      </w:tr>
      <w:tr w:rsidR="00BA185E" w:rsidRPr="003B2883" w14:paraId="3BC82B61" w14:textId="77777777" w:rsidTr="00FA08DF">
        <w:trPr>
          <w:cantSplit/>
          <w:jc w:val="center"/>
        </w:trPr>
        <w:tc>
          <w:tcPr>
            <w:tcW w:w="993" w:type="dxa"/>
          </w:tcPr>
          <w:p w14:paraId="15238FF5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14</w:t>
            </w:r>
          </w:p>
        </w:tc>
        <w:tc>
          <w:tcPr>
            <w:tcW w:w="1063" w:type="dxa"/>
          </w:tcPr>
          <w:p w14:paraId="10566666" w14:textId="77777777" w:rsidR="00BA185E" w:rsidRDefault="00BA185E" w:rsidP="00FA08DF">
            <w:pPr>
              <w:pStyle w:val="TAL"/>
            </w:pPr>
            <w:r>
              <w:t>PAR-NS</w:t>
            </w:r>
          </w:p>
        </w:tc>
        <w:tc>
          <w:tcPr>
            <w:tcW w:w="639" w:type="dxa"/>
          </w:tcPr>
          <w:p w14:paraId="5DA319F7" w14:textId="77777777" w:rsidR="00BA185E" w:rsidRDefault="00BA185E" w:rsidP="00FA08D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5527FA70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Partially Allowed/Rejected Network Slice</w:t>
            </w:r>
          </w:p>
          <w:p w14:paraId="79BF6F21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  <w:p w14:paraId="40173A07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This feature indicates the AMF supports the partially allowed network slice and the partially reject Network slice. See 3GPP TS 23.501 [2] clause </w:t>
            </w:r>
            <w:r w:rsidRPr="00D17497">
              <w:rPr>
                <w:rFonts w:ascii="Arial" w:hAnsi="Arial"/>
                <w:sz w:val="18"/>
                <w:lang w:val="en-US"/>
              </w:rPr>
              <w:t>5.15.17</w:t>
            </w:r>
            <w:r>
              <w:rPr>
                <w:rFonts w:ascii="Arial" w:hAnsi="Arial"/>
                <w:sz w:val="18"/>
                <w:lang w:val="en-US"/>
              </w:rPr>
              <w:t>.</w:t>
            </w:r>
          </w:p>
          <w:p w14:paraId="5619EDE4" w14:textId="77777777" w:rsidR="00BA185E" w:rsidRDefault="00BA185E" w:rsidP="00FA08DF">
            <w:pPr>
              <w:pStyle w:val="TAL"/>
              <w:rPr>
                <w:lang w:val="en-US"/>
              </w:rPr>
            </w:pPr>
          </w:p>
        </w:tc>
      </w:tr>
      <w:tr w:rsidR="00BA185E" w:rsidRPr="003B2883" w14:paraId="4FC910F9" w14:textId="77777777" w:rsidTr="00FA08DF">
        <w:trPr>
          <w:cantSplit/>
          <w:jc w:val="center"/>
        </w:trPr>
        <w:tc>
          <w:tcPr>
            <w:tcW w:w="993" w:type="dxa"/>
          </w:tcPr>
          <w:p w14:paraId="09350321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1063" w:type="dxa"/>
          </w:tcPr>
          <w:p w14:paraId="51C5C920" w14:textId="77777777" w:rsidR="00BA185E" w:rsidRDefault="00BA185E" w:rsidP="00FA08DF">
            <w:pPr>
              <w:pStyle w:val="TAL"/>
            </w:pPr>
            <w:r>
              <w:t>NTSSM</w:t>
            </w:r>
          </w:p>
        </w:tc>
        <w:tc>
          <w:tcPr>
            <w:tcW w:w="639" w:type="dxa"/>
          </w:tcPr>
          <w:p w14:paraId="2BC1BD0C" w14:textId="77777777" w:rsidR="00BA185E" w:rsidRDefault="00BA185E" w:rsidP="00FA08DF">
            <w:pPr>
              <w:pStyle w:val="TAL"/>
            </w:pPr>
          </w:p>
        </w:tc>
        <w:tc>
          <w:tcPr>
            <w:tcW w:w="6520" w:type="dxa"/>
          </w:tcPr>
          <w:p w14:paraId="427E48D4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M</w:t>
            </w:r>
            <w:r w:rsidRPr="00865812">
              <w:rPr>
                <w:rFonts w:cs="Arial"/>
                <w:noProof/>
              </w:rPr>
              <w:t>onitoring</w:t>
            </w:r>
          </w:p>
          <w:p w14:paraId="01BCD432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</w:p>
          <w:p w14:paraId="44253A36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feature bit indicates that the AMF supports transferring TSS related information in the </w:t>
            </w:r>
            <w:r w:rsidRPr="003B2883">
              <w:t>N2InformationTransferReqData</w:t>
            </w:r>
            <w:r>
              <w:rPr>
                <w:rFonts w:cs="Arial"/>
                <w:noProof/>
              </w:rPr>
              <w:t xml:space="preserve"> and a subscription, e.g. created by a TSCTSF, to get notification for Non-UE related N2 Information for the N</w:t>
            </w:r>
            <w:r w:rsidRPr="00865812">
              <w:rPr>
                <w:rFonts w:cs="Arial"/>
                <w:noProof/>
              </w:rPr>
              <w:t xml:space="preserve">etwork </w:t>
            </w:r>
            <w:r>
              <w:rPr>
                <w:rFonts w:cs="Arial"/>
                <w:noProof/>
              </w:rPr>
              <w:t>T</w:t>
            </w:r>
            <w:r w:rsidRPr="00865812">
              <w:rPr>
                <w:rFonts w:cs="Arial"/>
                <w:noProof/>
              </w:rPr>
              <w:t xml:space="preserve">iming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ynchronization </w:t>
            </w:r>
            <w:r>
              <w:rPr>
                <w:rFonts w:cs="Arial"/>
                <w:noProof/>
              </w:rPr>
              <w:t>S</w:t>
            </w:r>
            <w:r w:rsidRPr="00865812">
              <w:rPr>
                <w:rFonts w:cs="Arial"/>
                <w:noProof/>
              </w:rPr>
              <w:t xml:space="preserve">tatus </w:t>
            </w:r>
            <w:r>
              <w:rPr>
                <w:rFonts w:cs="Arial"/>
                <w:noProof/>
              </w:rPr>
              <w:t>information.</w:t>
            </w:r>
          </w:p>
          <w:p w14:paraId="6336FE5D" w14:textId="77777777" w:rsidR="00BA185E" w:rsidRDefault="00BA185E" w:rsidP="00FA08D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BA185E" w:rsidRPr="003B2883" w14:paraId="14DBDAB0" w14:textId="77777777" w:rsidTr="00FA08DF">
        <w:trPr>
          <w:cantSplit/>
          <w:jc w:val="center"/>
        </w:trPr>
        <w:tc>
          <w:tcPr>
            <w:tcW w:w="993" w:type="dxa"/>
          </w:tcPr>
          <w:p w14:paraId="6F9CFC77" w14:textId="77777777" w:rsidR="00BA185E" w:rsidRDefault="00BA185E" w:rsidP="00FA08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16</w:t>
            </w:r>
          </w:p>
        </w:tc>
        <w:tc>
          <w:tcPr>
            <w:tcW w:w="1063" w:type="dxa"/>
          </w:tcPr>
          <w:p w14:paraId="748E6387" w14:textId="77777777" w:rsidR="00BA185E" w:rsidRDefault="00BA185E" w:rsidP="00FA08DF">
            <w:pPr>
              <w:pStyle w:val="TAL"/>
            </w:pPr>
            <w:r>
              <w:t>RACS</w:t>
            </w:r>
          </w:p>
        </w:tc>
        <w:tc>
          <w:tcPr>
            <w:tcW w:w="639" w:type="dxa"/>
          </w:tcPr>
          <w:p w14:paraId="158D2D74" w14:textId="77777777" w:rsidR="00BA185E" w:rsidRDefault="00BA185E" w:rsidP="00FA08DF">
            <w:pPr>
              <w:pStyle w:val="TAL"/>
            </w:pPr>
            <w:r>
              <w:t>O</w:t>
            </w:r>
          </w:p>
        </w:tc>
        <w:tc>
          <w:tcPr>
            <w:tcW w:w="6520" w:type="dxa"/>
          </w:tcPr>
          <w:p w14:paraId="641574E9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 xml:space="preserve">Support of RACS feature as specified in </w:t>
            </w:r>
            <w:r>
              <w:rPr>
                <w:lang w:eastAsia="zh-CN"/>
              </w:rPr>
              <w:t>clause </w:t>
            </w:r>
            <w:r>
              <w:t>5.4.4.1a in</w:t>
            </w:r>
            <w:r>
              <w:rPr>
                <w:rFonts w:hint="eastAsia"/>
                <w:lang w:eastAsia="zh-CN"/>
              </w:rPr>
              <w:t xml:space="preserve"> 3GPP TS 23.501 [2]).</w:t>
            </w:r>
          </w:p>
          <w:p w14:paraId="2632EA35" w14:textId="77777777" w:rsidR="00BA185E" w:rsidRDefault="00BA185E" w:rsidP="00FA08DF">
            <w:pPr>
              <w:pStyle w:val="TAL"/>
              <w:rPr>
                <w:lang w:eastAsia="zh-CN"/>
              </w:rPr>
            </w:pPr>
          </w:p>
          <w:p w14:paraId="0A4FCBBF" w14:textId="77777777" w:rsidR="00BA185E" w:rsidRDefault="00BA185E" w:rsidP="00FA08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During an Inter AMF mobility procedure, the source AMF may decide to not include </w:t>
            </w:r>
            <w:proofErr w:type="spellStart"/>
            <w:r w:rsidRPr="000A258E"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CD4038">
              <w:rPr>
                <w:lang w:eastAsia="zh-CN"/>
              </w:rPr>
              <w:t>ueRadioCapabilityForPaging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 w:rsidRPr="002D6A67">
              <w:rPr>
                <w:lang w:eastAsia="zh-CN"/>
              </w:rPr>
              <w:t>UeContextTransferRspData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2D6A67">
              <w:rPr>
                <w:lang w:eastAsia="zh-CN"/>
              </w:rPr>
              <w:t>UeContextCreateData</w:t>
            </w:r>
            <w:proofErr w:type="spellEnd"/>
            <w:r>
              <w:rPr>
                <w:lang w:eastAsia="zh-CN"/>
              </w:rPr>
              <w:t xml:space="preserve"> if the target AMF supports RACS feature, the target AMF can retrieve the same using </w:t>
            </w:r>
            <w:r>
              <w:t>UE Radio Capability ID</w:t>
            </w:r>
            <w:r>
              <w:rPr>
                <w:lang w:eastAsia="zh-CN"/>
              </w:rPr>
              <w:t xml:space="preserve"> Id(s) included in the MM Context.</w:t>
            </w:r>
          </w:p>
          <w:p w14:paraId="324825B8" w14:textId="77777777" w:rsidR="00BA185E" w:rsidRDefault="00BA185E" w:rsidP="00FA08DF">
            <w:pPr>
              <w:pStyle w:val="TAL"/>
              <w:rPr>
                <w:rFonts w:cs="Arial"/>
                <w:noProof/>
              </w:rPr>
            </w:pPr>
          </w:p>
        </w:tc>
      </w:tr>
      <w:tr w:rsidR="00BA185E" w:rsidRPr="003B2883" w14:paraId="2307747D" w14:textId="77777777" w:rsidTr="00FA08DF">
        <w:trPr>
          <w:cantSplit/>
          <w:jc w:val="center"/>
          <w:ins w:id="253" w:author="CT4#117_HW" w:date="2023-08-02T16:10:00Z"/>
        </w:trPr>
        <w:tc>
          <w:tcPr>
            <w:tcW w:w="993" w:type="dxa"/>
          </w:tcPr>
          <w:p w14:paraId="11AB307D" w14:textId="4C16B67D" w:rsidR="00BA185E" w:rsidRPr="008938E2" w:rsidRDefault="008938E2" w:rsidP="00BA185E">
            <w:pPr>
              <w:pStyle w:val="TAL"/>
              <w:rPr>
                <w:ins w:id="254" w:author="CT4#117_HW" w:date="2023-08-02T16:10:00Z"/>
                <w:lang w:val="de-DE" w:eastAsia="zh-CN"/>
              </w:rPr>
            </w:pPr>
            <w:proofErr w:type="spellStart"/>
            <w:ins w:id="255" w:author="CT4#117_HW" w:date="2023-08-11T12:37:00Z">
              <w:r>
                <w:rPr>
                  <w:highlight w:val="cyan"/>
                  <w:lang w:val="en-US" w:eastAsia="zh-CN"/>
                </w:rPr>
                <w:t>yy</w:t>
              </w:r>
            </w:ins>
            <w:proofErr w:type="spellEnd"/>
          </w:p>
        </w:tc>
        <w:tc>
          <w:tcPr>
            <w:tcW w:w="1063" w:type="dxa"/>
          </w:tcPr>
          <w:p w14:paraId="6F6FD571" w14:textId="7485EB6A" w:rsidR="00BA185E" w:rsidRDefault="00BA185E" w:rsidP="00BA185E">
            <w:pPr>
              <w:pStyle w:val="TAL"/>
              <w:rPr>
                <w:ins w:id="256" w:author="CT4#117_HW" w:date="2023-08-02T16:10:00Z"/>
              </w:rPr>
            </w:pPr>
            <w:ins w:id="257" w:author="CT4#117_HW" w:date="2023-08-02T16:10:00Z">
              <w:r>
                <w:rPr>
                  <w:szCs w:val="22"/>
                  <w:lang w:eastAsia="zh-CN"/>
                </w:rPr>
                <w:t>RSPP</w:t>
              </w:r>
            </w:ins>
          </w:p>
        </w:tc>
        <w:tc>
          <w:tcPr>
            <w:tcW w:w="639" w:type="dxa"/>
          </w:tcPr>
          <w:p w14:paraId="305C4C6F" w14:textId="5284129E" w:rsidR="00BA185E" w:rsidRDefault="00BA185E" w:rsidP="00BA185E">
            <w:pPr>
              <w:pStyle w:val="TAL"/>
              <w:rPr>
                <w:ins w:id="258" w:author="CT4#117_HW" w:date="2023-08-02T16:10:00Z"/>
              </w:rPr>
            </w:pPr>
            <w:ins w:id="259" w:author="CT4#117_HW" w:date="2023-08-02T16:10:00Z">
              <w:r>
                <w:rPr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6520" w:type="dxa"/>
          </w:tcPr>
          <w:p w14:paraId="5FED05E1" w14:textId="1D40A6B8" w:rsidR="00BA185E" w:rsidRDefault="00BA185E" w:rsidP="00BA185E">
            <w:pPr>
              <w:pStyle w:val="TAL"/>
              <w:rPr>
                <w:ins w:id="260" w:author="CT4#117_HW" w:date="2023-08-02T16:10:00Z"/>
                <w:lang w:val="en-US"/>
              </w:rPr>
            </w:pPr>
            <w:ins w:id="261" w:author="CT4#117_HW" w:date="2023-08-02T16:10:00Z">
              <w:r>
                <w:t xml:space="preserve">This feature indicates the support of UE policy and N2 information provisioning for </w:t>
              </w:r>
            </w:ins>
            <w:ins w:id="262" w:author="CT4#117_HW" w:date="2023-08-02T16:11:00Z">
              <w:r>
                <w:t>Ranging/SL positioning</w:t>
              </w:r>
            </w:ins>
            <w:ins w:id="263" w:author="CT4#117_HW" w:date="2023-08-11T12:36:00Z">
              <w:r w:rsidR="00D97980">
                <w:t xml:space="preserve"> as speci</w:t>
              </w:r>
            </w:ins>
            <w:ins w:id="264" w:author="CT4#117_HW" w:date="2023-08-11T12:37:00Z">
              <w:r w:rsidR="00D97980">
                <w:t xml:space="preserve">fied in </w:t>
              </w:r>
            </w:ins>
            <w:ins w:id="265" w:author="CT4#117_HW" w:date="2023-08-11T12:38:00Z">
              <w:r w:rsidR="001263FA">
                <w:t xml:space="preserve">clause </w:t>
              </w:r>
            </w:ins>
            <w:ins w:id="266" w:author="CT4#117_HW" w:date="2023-08-11T12:39:00Z">
              <w:r w:rsidR="001263FA">
                <w:rPr>
                  <w:rFonts w:eastAsia="SimSun"/>
                  <w:lang w:eastAsia="zh-CN"/>
                </w:rPr>
                <w:t>6.3</w:t>
              </w:r>
              <w:r w:rsidR="001263FA" w:rsidRPr="00B2776C">
                <w:rPr>
                  <w:rFonts w:eastAsia="SimSun"/>
                  <w:lang w:eastAsia="zh-CN"/>
                </w:rPr>
                <w:t>.7</w:t>
              </w:r>
              <w:r w:rsidR="001263FA">
                <w:rPr>
                  <w:rFonts w:eastAsia="SimSun"/>
                  <w:lang w:eastAsia="zh-CN"/>
                </w:rPr>
                <w:t xml:space="preserve"> of </w:t>
              </w:r>
            </w:ins>
            <w:ins w:id="267" w:author="CT4#117_HW" w:date="2023-08-11T12:37:00Z">
              <w:r w:rsidR="00D97980">
                <w:t>3GPP TS 23.586 [</w:t>
              </w:r>
              <w:r w:rsidR="00D97980" w:rsidRPr="00D97980">
                <w:rPr>
                  <w:highlight w:val="cyan"/>
                </w:rPr>
                <w:t>xx</w:t>
              </w:r>
              <w:r w:rsidR="00D97980">
                <w:t>]</w:t>
              </w:r>
            </w:ins>
            <w:ins w:id="268" w:author="CT4#117_HW" w:date="2023-08-02T16:10:00Z">
              <w:r>
                <w:rPr>
                  <w:lang w:eastAsia="zh-CN"/>
                </w:rPr>
                <w:t>.</w:t>
              </w:r>
            </w:ins>
          </w:p>
        </w:tc>
      </w:tr>
      <w:tr w:rsidR="00BA185E" w:rsidRPr="003B2883" w14:paraId="6FAC3FD5" w14:textId="77777777" w:rsidTr="00FA08DF">
        <w:trPr>
          <w:cantSplit/>
          <w:jc w:val="center"/>
        </w:trPr>
        <w:tc>
          <w:tcPr>
            <w:tcW w:w="9215" w:type="dxa"/>
            <w:gridSpan w:val="4"/>
          </w:tcPr>
          <w:p w14:paraId="5161596B" w14:textId="77777777" w:rsidR="00BA185E" w:rsidRPr="003B2883" w:rsidRDefault="00BA185E" w:rsidP="00FA08DF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1EB042A7" w14:textId="77777777" w:rsidR="00BA185E" w:rsidRPr="003B2883" w:rsidRDefault="00BA185E" w:rsidP="00FA08D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6AF9BFE8" w14:textId="77777777" w:rsidR="00BA185E" w:rsidRPr="003B2883" w:rsidRDefault="00BA185E" w:rsidP="00FA08DF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0A440CD0" w14:textId="77777777" w:rsidR="00BA185E" w:rsidRPr="003B2883" w:rsidRDefault="00BA185E" w:rsidP="00FA08DF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3E19B807" w14:textId="77777777" w:rsidR="00BA185E" w:rsidRPr="003B2883" w:rsidRDefault="00BA185E" w:rsidP="00BA185E"/>
    <w:p w14:paraId="172B60AF" w14:textId="77777777" w:rsidR="00095462" w:rsidRDefault="00095462" w:rsidP="00C53BF4">
      <w:pPr>
        <w:rPr>
          <w:noProof/>
        </w:rPr>
      </w:pPr>
    </w:p>
    <w:p w14:paraId="01BAA7CC" w14:textId="77777777" w:rsidR="00F93D9B" w:rsidRPr="006B5418" w:rsidRDefault="00F93D9B" w:rsidP="00F93D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915E1" w14:textId="77777777" w:rsidR="0098617D" w:rsidRPr="003B2883" w:rsidRDefault="0098617D" w:rsidP="0098617D">
      <w:pPr>
        <w:pStyle w:val="Heading1"/>
      </w:pPr>
      <w:bookmarkStart w:id="269" w:name="_Toc25156615"/>
      <w:bookmarkStart w:id="270" w:name="_Toc34124920"/>
      <w:bookmarkStart w:id="271" w:name="_Toc43208056"/>
      <w:bookmarkStart w:id="272" w:name="_Toc49857523"/>
      <w:bookmarkStart w:id="273" w:name="_Toc56677369"/>
      <w:bookmarkStart w:id="274" w:name="_Toc56691892"/>
      <w:bookmarkStart w:id="275" w:name="_Toc56699156"/>
      <w:bookmarkStart w:id="276" w:name="_Toc89035525"/>
      <w:bookmarkStart w:id="277" w:name="_Toc89065324"/>
      <w:bookmarkStart w:id="278" w:name="_Toc89180625"/>
      <w:bookmarkStart w:id="279" w:name="_Toc97072320"/>
      <w:bookmarkStart w:id="280" w:name="_Toc120051736"/>
      <w:bookmarkStart w:id="281" w:name="_Toc13834720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48693427" w14:textId="77777777" w:rsidR="0098617D" w:rsidRDefault="0098617D" w:rsidP="0098617D">
      <w:pPr>
        <w:pStyle w:val="PL"/>
      </w:pPr>
      <w:r w:rsidRPr="003B2883">
        <w:t>openapi: 3.0.0</w:t>
      </w:r>
    </w:p>
    <w:p w14:paraId="070286BA" w14:textId="77777777" w:rsidR="0098617D" w:rsidRPr="003B2883" w:rsidRDefault="0098617D" w:rsidP="0098617D">
      <w:pPr>
        <w:pStyle w:val="PL"/>
      </w:pPr>
    </w:p>
    <w:p w14:paraId="06F736C9" w14:textId="77777777" w:rsidR="0098617D" w:rsidRPr="003B2883" w:rsidRDefault="0098617D" w:rsidP="0098617D">
      <w:pPr>
        <w:pStyle w:val="PL"/>
      </w:pPr>
      <w:r w:rsidRPr="003B2883">
        <w:t>info:</w:t>
      </w:r>
    </w:p>
    <w:p w14:paraId="54FD6CBF" w14:textId="77777777" w:rsidR="0098617D" w:rsidRPr="003B2883" w:rsidRDefault="0098617D" w:rsidP="0098617D">
      <w:pPr>
        <w:pStyle w:val="PL"/>
      </w:pPr>
      <w:r w:rsidRPr="003B2883">
        <w:t xml:space="preserve">  version: </w:t>
      </w:r>
      <w:r>
        <w:t>1.3.0-alpha.3</w:t>
      </w:r>
    </w:p>
    <w:p w14:paraId="1941D047" w14:textId="77777777" w:rsidR="0098617D" w:rsidRPr="003B2883" w:rsidRDefault="0098617D" w:rsidP="0098617D">
      <w:pPr>
        <w:pStyle w:val="PL"/>
      </w:pPr>
      <w:r w:rsidRPr="003B2883">
        <w:t xml:space="preserve">  title: Namf_Communication</w:t>
      </w:r>
    </w:p>
    <w:p w14:paraId="0CDFF50F" w14:textId="77777777" w:rsidR="0098617D" w:rsidRPr="003B2883" w:rsidRDefault="0098617D" w:rsidP="0098617D">
      <w:pPr>
        <w:pStyle w:val="PL"/>
      </w:pPr>
      <w:r w:rsidRPr="003B2883">
        <w:t xml:space="preserve">  description: |</w:t>
      </w:r>
    </w:p>
    <w:p w14:paraId="06C8FBF2" w14:textId="77777777" w:rsidR="0098617D" w:rsidRPr="003B2883" w:rsidRDefault="0098617D" w:rsidP="0098617D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7762EEE" w14:textId="77777777" w:rsidR="0098617D" w:rsidRPr="003B2883" w:rsidRDefault="0098617D" w:rsidP="0098617D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3BF34D42" w14:textId="77777777" w:rsidR="0098617D" w:rsidRDefault="0098617D" w:rsidP="0098617D">
      <w:pPr>
        <w:pStyle w:val="PL"/>
      </w:pPr>
      <w:r w:rsidRPr="003B2883">
        <w:t xml:space="preserve">    All rights reserved.</w:t>
      </w:r>
    </w:p>
    <w:p w14:paraId="3376A475" w14:textId="77777777" w:rsidR="00F93D9B" w:rsidRPr="00690A26" w:rsidRDefault="00F93D9B" w:rsidP="00F93D9B">
      <w:pPr>
        <w:pStyle w:val="PL"/>
      </w:pPr>
    </w:p>
    <w:p w14:paraId="60AA5639" w14:textId="24702DF8" w:rsidR="00F93D9B" w:rsidRDefault="00F93D9B" w:rsidP="00C53BF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 w:rsidR="00DD1C20"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 w:rsidR="00DD1C20"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 w:rsidR="00730B6A"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686D9641" w14:textId="77777777" w:rsidR="0081397F" w:rsidRDefault="0081397F" w:rsidP="0081397F">
      <w:pPr>
        <w:pStyle w:val="PL"/>
      </w:pPr>
      <w:r w:rsidRPr="003B2883">
        <w:t xml:space="preserve">    N2InfoContainer:</w:t>
      </w:r>
    </w:p>
    <w:p w14:paraId="4F2A263C" w14:textId="77777777" w:rsidR="0081397F" w:rsidRPr="003B2883" w:rsidRDefault="0081397F" w:rsidP="0081397F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N2 information container</w:t>
      </w:r>
    </w:p>
    <w:p w14:paraId="1F09B7D9" w14:textId="77777777" w:rsidR="0081397F" w:rsidRPr="003B2883" w:rsidRDefault="0081397F" w:rsidP="0081397F">
      <w:pPr>
        <w:pStyle w:val="PL"/>
      </w:pPr>
      <w:r w:rsidRPr="003B2883">
        <w:t xml:space="preserve">      type: object</w:t>
      </w:r>
    </w:p>
    <w:p w14:paraId="52DEB076" w14:textId="77777777" w:rsidR="0081397F" w:rsidRPr="003B2883" w:rsidRDefault="0081397F" w:rsidP="0081397F">
      <w:pPr>
        <w:pStyle w:val="PL"/>
      </w:pPr>
      <w:r w:rsidRPr="003B2883">
        <w:t xml:space="preserve">      properties:</w:t>
      </w:r>
    </w:p>
    <w:p w14:paraId="44247449" w14:textId="77777777" w:rsidR="0081397F" w:rsidRPr="003B2883" w:rsidRDefault="0081397F" w:rsidP="0081397F">
      <w:pPr>
        <w:pStyle w:val="PL"/>
      </w:pPr>
      <w:r w:rsidRPr="003B2883">
        <w:t xml:space="preserve">        n2InformationClass:</w:t>
      </w:r>
    </w:p>
    <w:p w14:paraId="458DF10E" w14:textId="77777777" w:rsidR="0081397F" w:rsidRPr="003B2883" w:rsidRDefault="0081397F" w:rsidP="0081397F">
      <w:pPr>
        <w:pStyle w:val="PL"/>
      </w:pPr>
      <w:r w:rsidRPr="003B2883">
        <w:t xml:space="preserve">          $ref: '#/components/schemas/N2InformationClass'</w:t>
      </w:r>
    </w:p>
    <w:p w14:paraId="71658C6F" w14:textId="77777777" w:rsidR="0081397F" w:rsidRPr="003B2883" w:rsidRDefault="0081397F" w:rsidP="0081397F">
      <w:pPr>
        <w:pStyle w:val="PL"/>
      </w:pPr>
      <w:r w:rsidRPr="003B2883">
        <w:t xml:space="preserve">        smInfo:</w:t>
      </w:r>
    </w:p>
    <w:p w14:paraId="5FC9832C" w14:textId="77777777" w:rsidR="0081397F" w:rsidRPr="003B2883" w:rsidRDefault="0081397F" w:rsidP="0081397F">
      <w:pPr>
        <w:pStyle w:val="PL"/>
      </w:pPr>
      <w:r w:rsidRPr="003B2883">
        <w:t xml:space="preserve">          $ref: '#/components/schemas/N2SmInformation'</w:t>
      </w:r>
    </w:p>
    <w:p w14:paraId="50BA0AC5" w14:textId="77777777" w:rsidR="0081397F" w:rsidRPr="003B2883" w:rsidRDefault="0081397F" w:rsidP="0081397F">
      <w:pPr>
        <w:pStyle w:val="PL"/>
      </w:pPr>
      <w:r w:rsidRPr="003B2883">
        <w:t xml:space="preserve">        ranInfo:</w:t>
      </w:r>
    </w:p>
    <w:p w14:paraId="0C3C14F7" w14:textId="77777777" w:rsidR="0081397F" w:rsidRPr="003B2883" w:rsidRDefault="0081397F" w:rsidP="0081397F">
      <w:pPr>
        <w:pStyle w:val="PL"/>
      </w:pPr>
      <w:r w:rsidRPr="003B2883">
        <w:t xml:space="preserve">          $ref: '#/components/schemas/N2RanInformation'</w:t>
      </w:r>
    </w:p>
    <w:p w14:paraId="77FD02B2" w14:textId="77777777" w:rsidR="0081397F" w:rsidRPr="003B2883" w:rsidRDefault="0081397F" w:rsidP="0081397F">
      <w:pPr>
        <w:pStyle w:val="PL"/>
      </w:pPr>
      <w:r w:rsidRPr="003B2883">
        <w:t xml:space="preserve">        nrppaInfo:</w:t>
      </w:r>
    </w:p>
    <w:p w14:paraId="405D64FE" w14:textId="77777777" w:rsidR="0081397F" w:rsidRPr="003B2883" w:rsidRDefault="0081397F" w:rsidP="0081397F">
      <w:pPr>
        <w:pStyle w:val="PL"/>
      </w:pPr>
      <w:r w:rsidRPr="003B2883">
        <w:t xml:space="preserve">          $ref: '#/components/schemas/NrppaInformation'</w:t>
      </w:r>
    </w:p>
    <w:p w14:paraId="59F847B4" w14:textId="77777777" w:rsidR="0081397F" w:rsidRPr="003B2883" w:rsidRDefault="0081397F" w:rsidP="0081397F">
      <w:pPr>
        <w:pStyle w:val="PL"/>
      </w:pPr>
      <w:r w:rsidRPr="003B2883">
        <w:t xml:space="preserve">        pwsInfo:</w:t>
      </w:r>
    </w:p>
    <w:p w14:paraId="24E39FA8" w14:textId="77777777" w:rsidR="0081397F" w:rsidRDefault="0081397F" w:rsidP="0081397F">
      <w:pPr>
        <w:pStyle w:val="PL"/>
      </w:pPr>
      <w:r w:rsidRPr="003B2883">
        <w:lastRenderedPageBreak/>
        <w:t xml:space="preserve">          $ref: '#/components/schemas/PwsInformation'</w:t>
      </w:r>
    </w:p>
    <w:p w14:paraId="4B70ACA6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t>v2x</w:t>
      </w:r>
      <w:r w:rsidRPr="003B2883">
        <w:t>Info:</w:t>
      </w:r>
    </w:p>
    <w:p w14:paraId="3C9C341F" w14:textId="77777777" w:rsidR="0081397F" w:rsidRDefault="0081397F" w:rsidP="0081397F">
      <w:pPr>
        <w:pStyle w:val="PL"/>
      </w:pPr>
      <w:r w:rsidRPr="003B2883">
        <w:t xml:space="preserve">          $ref: '#/components/schemas/</w:t>
      </w:r>
      <w:r>
        <w:t>V2x</w:t>
      </w:r>
      <w:r w:rsidRPr="003B2883">
        <w:t>Information'</w:t>
      </w:r>
    </w:p>
    <w:p w14:paraId="4F885E9B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t>prose</w:t>
      </w:r>
      <w:r w:rsidRPr="003B2883">
        <w:t>Info:</w:t>
      </w:r>
    </w:p>
    <w:p w14:paraId="3DA235E1" w14:textId="77777777" w:rsidR="0081397F" w:rsidRDefault="0081397F" w:rsidP="0081397F">
      <w:pPr>
        <w:pStyle w:val="PL"/>
      </w:pPr>
      <w:r w:rsidRPr="003B2883">
        <w:t xml:space="preserve">          $ref: '#/components/schemas/</w:t>
      </w:r>
      <w:r>
        <w:t>ProSe</w:t>
      </w:r>
      <w:r w:rsidRPr="003B2883">
        <w:t>Information'</w:t>
      </w:r>
    </w:p>
    <w:p w14:paraId="12F9BCDA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t>tss</w:t>
      </w:r>
      <w:r w:rsidRPr="003B2883">
        <w:t>Info:</w:t>
      </w:r>
    </w:p>
    <w:p w14:paraId="11CEAEF2" w14:textId="77777777" w:rsidR="0081397F" w:rsidRDefault="0081397F" w:rsidP="0081397F">
      <w:pPr>
        <w:pStyle w:val="PL"/>
        <w:rPr>
          <w:ins w:id="282" w:author="CT4#117_HW" w:date="2023-07-31T15:34:00Z"/>
        </w:rPr>
      </w:pPr>
      <w:r w:rsidRPr="003B2883">
        <w:t xml:space="preserve">          $ref: '#/components/schemas/</w:t>
      </w:r>
      <w:r>
        <w:t>Tss</w:t>
      </w:r>
      <w:r w:rsidRPr="003B2883">
        <w:t>Information'</w:t>
      </w:r>
    </w:p>
    <w:p w14:paraId="411A32C9" w14:textId="77777777" w:rsidR="0081397F" w:rsidRPr="003B2883" w:rsidRDefault="0081397F" w:rsidP="0081397F">
      <w:pPr>
        <w:pStyle w:val="PL"/>
        <w:rPr>
          <w:ins w:id="283" w:author="CT4#117_HW" w:date="2023-07-31T15:34:00Z"/>
        </w:rPr>
      </w:pPr>
      <w:ins w:id="284" w:author="CT4#117_HW" w:date="2023-07-31T15:34:00Z">
        <w:r w:rsidRPr="003B2883">
          <w:t xml:space="preserve">        </w:t>
        </w:r>
        <w:r>
          <w:t>rspp</w:t>
        </w:r>
        <w:r w:rsidRPr="003B2883">
          <w:t>Info:</w:t>
        </w:r>
      </w:ins>
    </w:p>
    <w:p w14:paraId="251B1DB1" w14:textId="77777777" w:rsidR="0081397F" w:rsidRPr="003B2883" w:rsidRDefault="0081397F" w:rsidP="0081397F">
      <w:pPr>
        <w:pStyle w:val="PL"/>
      </w:pPr>
      <w:ins w:id="285" w:author="CT4#117_HW" w:date="2023-07-31T15:34:00Z">
        <w:r w:rsidRPr="003B2883">
          <w:t xml:space="preserve">          $ref: '#/components/schemas/</w:t>
        </w:r>
        <w:r>
          <w:t>R</w:t>
        </w:r>
      </w:ins>
      <w:ins w:id="286" w:author="CT4#117_HW" w:date="2023-07-31T15:35:00Z">
        <w:r>
          <w:t>spp</w:t>
        </w:r>
      </w:ins>
      <w:ins w:id="287" w:author="CT4#117_HW" w:date="2023-07-31T15:34:00Z">
        <w:r w:rsidRPr="003B2883">
          <w:t>Information'</w:t>
        </w:r>
      </w:ins>
    </w:p>
    <w:p w14:paraId="1C4ECC85" w14:textId="77777777" w:rsidR="0081397F" w:rsidRPr="003B2883" w:rsidRDefault="0081397F" w:rsidP="0081397F">
      <w:pPr>
        <w:pStyle w:val="PL"/>
      </w:pPr>
      <w:r w:rsidRPr="003B2883">
        <w:t xml:space="preserve">      required:</w:t>
      </w:r>
    </w:p>
    <w:p w14:paraId="1608CD28" w14:textId="76A83BD8" w:rsidR="0081397F" w:rsidRDefault="0081397F" w:rsidP="0081397F">
      <w:pPr>
        <w:pStyle w:val="PL"/>
      </w:pPr>
      <w:r w:rsidRPr="003B2883">
        <w:t xml:space="preserve">        - n2InformationClass</w:t>
      </w:r>
    </w:p>
    <w:p w14:paraId="2F0CC222" w14:textId="77777777" w:rsidR="0081397F" w:rsidRPr="003B2883" w:rsidRDefault="0081397F" w:rsidP="0081397F">
      <w:pPr>
        <w:pStyle w:val="PL"/>
      </w:pPr>
    </w:p>
    <w:p w14:paraId="6AB32BE7" w14:textId="20B8730D" w:rsidR="0081397F" w:rsidRDefault="0081397F" w:rsidP="0081397F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47200B10" w14:textId="77777777" w:rsidR="0081397F" w:rsidRDefault="0081397F" w:rsidP="0081397F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V2xInformation:</w:t>
      </w:r>
    </w:p>
    <w:p w14:paraId="33552D6B" w14:textId="77777777" w:rsidR="0081397F" w:rsidRDefault="0081397F" w:rsidP="0081397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>V2X related</w:t>
      </w:r>
      <w:r w:rsidRPr="003B2883">
        <w:rPr>
          <w:rFonts w:cs="Arial"/>
          <w:szCs w:val="18"/>
        </w:rPr>
        <w:t xml:space="preserve"> N2 information</w:t>
      </w:r>
    </w:p>
    <w:p w14:paraId="65BC3C15" w14:textId="77777777" w:rsidR="0081397F" w:rsidRPr="003B2883" w:rsidRDefault="0081397F" w:rsidP="0081397F">
      <w:pPr>
        <w:pStyle w:val="PL"/>
      </w:pPr>
      <w:r w:rsidRPr="003B2883">
        <w:t xml:space="preserve">      type: object</w:t>
      </w:r>
    </w:p>
    <w:p w14:paraId="0159E626" w14:textId="77777777" w:rsidR="0081397F" w:rsidRDefault="0081397F" w:rsidP="0081397F">
      <w:pPr>
        <w:pStyle w:val="PL"/>
      </w:pPr>
      <w:r w:rsidRPr="003B2883">
        <w:t xml:space="preserve">      properties:</w:t>
      </w:r>
    </w:p>
    <w:p w14:paraId="70DEDE39" w14:textId="77777777" w:rsidR="0081397F" w:rsidRPr="003B2883" w:rsidRDefault="0081397F" w:rsidP="0081397F">
      <w:pPr>
        <w:pStyle w:val="PL"/>
      </w:pPr>
      <w:r w:rsidRPr="003B2883">
        <w:t xml:space="preserve">        </w:t>
      </w:r>
      <w:r>
        <w:rPr>
          <w:lang w:eastAsia="zh-CN"/>
        </w:rPr>
        <w:t>n2Pc5Pol</w:t>
      </w:r>
      <w:r w:rsidRPr="003B2883">
        <w:t>:</w:t>
      </w:r>
    </w:p>
    <w:p w14:paraId="3100272C" w14:textId="77777777" w:rsidR="0081397F" w:rsidRDefault="0081397F" w:rsidP="0081397F">
      <w:pPr>
        <w:pStyle w:val="PL"/>
      </w:pPr>
      <w:r w:rsidRPr="003B2883">
        <w:t xml:space="preserve">          $ref: '#/components/schemas/N2InfoContent'</w:t>
      </w:r>
    </w:p>
    <w:p w14:paraId="6DEB88BD" w14:textId="77777777" w:rsidR="0081397F" w:rsidRDefault="0081397F" w:rsidP="0081397F">
      <w:pPr>
        <w:pStyle w:val="PL"/>
      </w:pPr>
    </w:p>
    <w:p w14:paraId="7FE9BEFB" w14:textId="77777777" w:rsidR="0081397F" w:rsidRPr="00F601D2" w:rsidRDefault="0081397F" w:rsidP="0081397F">
      <w:pPr>
        <w:pStyle w:val="PL"/>
        <w:rPr>
          <w:lang w:val="fr-FR" w:eastAsia="zh-CN"/>
        </w:rPr>
      </w:pPr>
      <w:r w:rsidRPr="001E43F4">
        <w:rPr>
          <w:lang w:val="fr-FR"/>
        </w:rPr>
        <w:t xml:space="preserve">    </w:t>
      </w:r>
      <w:r>
        <w:rPr>
          <w:lang w:val="fr-FR" w:eastAsia="zh-CN"/>
        </w:rPr>
        <w:t>ProSe</w:t>
      </w:r>
      <w:r w:rsidRPr="00F601D2">
        <w:rPr>
          <w:lang w:val="fr-FR" w:eastAsia="zh-CN"/>
        </w:rPr>
        <w:t>Information:</w:t>
      </w:r>
    </w:p>
    <w:p w14:paraId="45509AFE" w14:textId="77777777" w:rsidR="0081397F" w:rsidRPr="00F601D2" w:rsidRDefault="0081397F" w:rsidP="0081397F">
      <w:pPr>
        <w:pStyle w:val="PL"/>
        <w:rPr>
          <w:lang w:val="fr-FR" w:eastAsia="zh-CN"/>
        </w:rPr>
      </w:pPr>
      <w:r w:rsidRPr="00F601D2">
        <w:rPr>
          <w:lang w:val="fr-FR" w:eastAsia="zh-CN"/>
        </w:rPr>
        <w:t xml:space="preserve">      description: </w:t>
      </w:r>
      <w:r>
        <w:rPr>
          <w:rFonts w:cs="Arial"/>
          <w:szCs w:val="18"/>
          <w:lang w:val="fr-FR"/>
        </w:rPr>
        <w:t>Represents 5G ProSe</w:t>
      </w:r>
      <w:r w:rsidRPr="00F601D2">
        <w:rPr>
          <w:rFonts w:cs="Arial"/>
          <w:szCs w:val="18"/>
          <w:lang w:val="fr-FR"/>
        </w:rPr>
        <w:t xml:space="preserve"> related N2 information</w:t>
      </w:r>
      <w:r>
        <w:rPr>
          <w:rFonts w:cs="Arial"/>
          <w:szCs w:val="18"/>
          <w:lang w:val="fr-FR"/>
        </w:rPr>
        <w:t>.</w:t>
      </w:r>
    </w:p>
    <w:p w14:paraId="4056ED32" w14:textId="77777777" w:rsidR="0081397F" w:rsidRPr="001E43F4" w:rsidRDefault="0081397F" w:rsidP="0081397F">
      <w:pPr>
        <w:pStyle w:val="PL"/>
        <w:rPr>
          <w:lang w:val="fr-FR"/>
        </w:rPr>
      </w:pPr>
      <w:r w:rsidRPr="00F601D2">
        <w:rPr>
          <w:lang w:val="fr-FR"/>
        </w:rPr>
        <w:t xml:space="preserve">      </w:t>
      </w:r>
      <w:r w:rsidRPr="001E43F4">
        <w:rPr>
          <w:lang w:val="fr-FR"/>
        </w:rPr>
        <w:t>type: object</w:t>
      </w:r>
    </w:p>
    <w:p w14:paraId="61D678B8" w14:textId="77777777" w:rsidR="0081397F" w:rsidRPr="001E43F4" w:rsidRDefault="0081397F" w:rsidP="0081397F">
      <w:pPr>
        <w:pStyle w:val="PL"/>
        <w:rPr>
          <w:lang w:val="fr-FR"/>
        </w:rPr>
      </w:pPr>
      <w:r w:rsidRPr="001E43F4">
        <w:rPr>
          <w:lang w:val="fr-FR"/>
        </w:rPr>
        <w:t xml:space="preserve">      properties:</w:t>
      </w:r>
    </w:p>
    <w:p w14:paraId="7BE217B6" w14:textId="77777777" w:rsidR="0081397F" w:rsidRPr="003B2883" w:rsidRDefault="0081397F" w:rsidP="0081397F">
      <w:pPr>
        <w:pStyle w:val="PL"/>
      </w:pPr>
      <w:r w:rsidRPr="001E43F4">
        <w:rPr>
          <w:lang w:val="fr-FR"/>
        </w:rPr>
        <w:t xml:space="preserve">        </w:t>
      </w:r>
      <w:r>
        <w:rPr>
          <w:lang w:eastAsia="zh-CN"/>
        </w:rPr>
        <w:t>n2Pc5ProSePol</w:t>
      </w:r>
      <w:r w:rsidRPr="003B2883">
        <w:t>:</w:t>
      </w:r>
    </w:p>
    <w:p w14:paraId="2BB49E66" w14:textId="77777777" w:rsidR="0081397F" w:rsidRDefault="0081397F" w:rsidP="0081397F">
      <w:pPr>
        <w:pStyle w:val="PL"/>
      </w:pPr>
      <w:r w:rsidRPr="003B2883">
        <w:t xml:space="preserve">          $ref: '#/components/schemas/N2InfoContent'</w:t>
      </w:r>
    </w:p>
    <w:p w14:paraId="2A6DA340" w14:textId="77777777" w:rsidR="0081397F" w:rsidRDefault="0081397F" w:rsidP="0081397F">
      <w:pPr>
        <w:pStyle w:val="PL"/>
        <w:rPr>
          <w:ins w:id="288" w:author="CT4#117_HW" w:date="2023-07-31T15:40:00Z"/>
        </w:rPr>
      </w:pPr>
    </w:p>
    <w:p w14:paraId="4B1C9B0D" w14:textId="78B39233" w:rsidR="0081397F" w:rsidRPr="00F601D2" w:rsidRDefault="0081397F" w:rsidP="0081397F">
      <w:pPr>
        <w:pStyle w:val="PL"/>
        <w:rPr>
          <w:ins w:id="289" w:author="CT4#117_HW" w:date="2023-07-31T15:40:00Z"/>
          <w:lang w:val="fr-FR" w:eastAsia="zh-CN"/>
        </w:rPr>
      </w:pPr>
      <w:ins w:id="290" w:author="CT4#117_HW" w:date="2023-07-31T15:40:00Z">
        <w:r w:rsidRPr="001E43F4">
          <w:rPr>
            <w:lang w:val="fr-FR"/>
          </w:rPr>
          <w:t xml:space="preserve">    </w:t>
        </w:r>
        <w:r>
          <w:rPr>
            <w:lang w:val="fr-FR" w:eastAsia="zh-CN"/>
          </w:rPr>
          <w:t>Rspp</w:t>
        </w:r>
        <w:r w:rsidRPr="00F601D2">
          <w:rPr>
            <w:lang w:val="fr-FR" w:eastAsia="zh-CN"/>
          </w:rPr>
          <w:t>Information:</w:t>
        </w:r>
      </w:ins>
    </w:p>
    <w:p w14:paraId="23752288" w14:textId="0E50D951" w:rsidR="0081397F" w:rsidRPr="00F601D2" w:rsidRDefault="0081397F" w:rsidP="0081397F">
      <w:pPr>
        <w:pStyle w:val="PL"/>
        <w:rPr>
          <w:ins w:id="291" w:author="CT4#117_HW" w:date="2023-07-31T15:40:00Z"/>
          <w:lang w:val="fr-FR" w:eastAsia="zh-CN"/>
        </w:rPr>
      </w:pPr>
      <w:ins w:id="292" w:author="CT4#117_HW" w:date="2023-07-31T15:40:00Z">
        <w:r w:rsidRPr="00F601D2">
          <w:rPr>
            <w:lang w:val="fr-FR" w:eastAsia="zh-CN"/>
          </w:rPr>
          <w:t xml:space="preserve">      description: </w:t>
        </w:r>
        <w:r>
          <w:rPr>
            <w:rFonts w:cs="Arial"/>
            <w:szCs w:val="18"/>
            <w:lang w:val="fr-FR"/>
          </w:rPr>
          <w:t xml:space="preserve">Represents </w:t>
        </w:r>
      </w:ins>
      <w:ins w:id="293" w:author="CT4#117_HW" w:date="2023-07-31T15:41:00Z">
        <w:r>
          <w:t>R</w:t>
        </w:r>
        <w:r w:rsidRPr="00B2776C">
          <w:t xml:space="preserve">anging/SL positioning </w:t>
        </w:r>
        <w:r w:rsidRPr="00A1470C">
          <w:rPr>
            <w:rFonts w:cs="Arial"/>
            <w:szCs w:val="18"/>
          </w:rPr>
          <w:t>related N2 information</w:t>
        </w:r>
      </w:ins>
      <w:ins w:id="294" w:author="CT4#117_HW" w:date="2023-07-31T15:40:00Z">
        <w:r>
          <w:rPr>
            <w:rFonts w:cs="Arial"/>
            <w:szCs w:val="18"/>
            <w:lang w:val="fr-FR"/>
          </w:rPr>
          <w:t>.</w:t>
        </w:r>
      </w:ins>
    </w:p>
    <w:p w14:paraId="5FBA88F5" w14:textId="77777777" w:rsidR="0081397F" w:rsidRPr="001E43F4" w:rsidRDefault="0081397F" w:rsidP="0081397F">
      <w:pPr>
        <w:pStyle w:val="PL"/>
        <w:rPr>
          <w:ins w:id="295" w:author="CT4#117_HW" w:date="2023-07-31T15:40:00Z"/>
          <w:lang w:val="fr-FR"/>
        </w:rPr>
      </w:pPr>
      <w:ins w:id="296" w:author="CT4#117_HW" w:date="2023-07-31T15:40:00Z">
        <w:r w:rsidRPr="00F601D2">
          <w:rPr>
            <w:lang w:val="fr-FR"/>
          </w:rPr>
          <w:t xml:space="preserve">      </w:t>
        </w:r>
        <w:r w:rsidRPr="001E43F4">
          <w:rPr>
            <w:lang w:val="fr-FR"/>
          </w:rPr>
          <w:t>type: object</w:t>
        </w:r>
      </w:ins>
    </w:p>
    <w:p w14:paraId="1224F8C5" w14:textId="77777777" w:rsidR="0081397F" w:rsidRPr="001E43F4" w:rsidRDefault="0081397F" w:rsidP="0081397F">
      <w:pPr>
        <w:pStyle w:val="PL"/>
        <w:rPr>
          <w:ins w:id="297" w:author="CT4#117_HW" w:date="2023-07-31T15:40:00Z"/>
          <w:lang w:val="fr-FR"/>
        </w:rPr>
      </w:pPr>
      <w:ins w:id="298" w:author="CT4#117_HW" w:date="2023-07-31T15:40:00Z">
        <w:r w:rsidRPr="001E43F4">
          <w:rPr>
            <w:lang w:val="fr-FR"/>
          </w:rPr>
          <w:t xml:space="preserve">      properties:</w:t>
        </w:r>
      </w:ins>
    </w:p>
    <w:p w14:paraId="2F686845" w14:textId="28B011ED" w:rsidR="0081397F" w:rsidRPr="003B2883" w:rsidRDefault="0081397F" w:rsidP="0081397F">
      <w:pPr>
        <w:pStyle w:val="PL"/>
        <w:rPr>
          <w:ins w:id="299" w:author="CT4#117_HW" w:date="2023-07-31T15:40:00Z"/>
        </w:rPr>
      </w:pPr>
      <w:ins w:id="300" w:author="CT4#117_HW" w:date="2023-07-31T15:40:00Z">
        <w:r w:rsidRPr="001E43F4">
          <w:rPr>
            <w:lang w:val="fr-FR"/>
          </w:rPr>
          <w:t xml:space="preserve">        </w:t>
        </w:r>
      </w:ins>
      <w:ins w:id="301" w:author="CT4#117_HW" w:date="2023-07-31T15:42:00Z">
        <w:r w:rsidR="00431201">
          <w:rPr>
            <w:lang w:val="fr-FR"/>
          </w:rPr>
          <w:t>n2</w:t>
        </w:r>
      </w:ins>
      <w:ins w:id="302" w:author="CT4#117_HW" w:date="2023-07-31T15:57:00Z">
        <w:r w:rsidR="00410455">
          <w:rPr>
            <w:lang w:val="fr-FR"/>
          </w:rPr>
          <w:t>Pc5</w:t>
        </w:r>
      </w:ins>
      <w:ins w:id="303" w:author="CT4#117_HW" w:date="2023-07-31T15:42:00Z">
        <w:r w:rsidR="00431201">
          <w:rPr>
            <w:lang w:eastAsia="zh-CN"/>
          </w:rPr>
          <w:t>R</w:t>
        </w:r>
        <w:r>
          <w:rPr>
            <w:lang w:eastAsia="zh-CN"/>
          </w:rPr>
          <w:t>spp</w:t>
        </w:r>
      </w:ins>
      <w:ins w:id="304" w:author="CT4#117_HW" w:date="2023-07-31T15:40:00Z">
        <w:r>
          <w:rPr>
            <w:lang w:eastAsia="zh-CN"/>
          </w:rPr>
          <w:t>Pol</w:t>
        </w:r>
        <w:r w:rsidRPr="003B2883">
          <w:t>:</w:t>
        </w:r>
      </w:ins>
    </w:p>
    <w:p w14:paraId="5374FC93" w14:textId="77777777" w:rsidR="0081397F" w:rsidRDefault="0081397F" w:rsidP="0081397F">
      <w:pPr>
        <w:pStyle w:val="PL"/>
        <w:rPr>
          <w:ins w:id="305" w:author="CT4#117_HW" w:date="2023-07-31T15:40:00Z"/>
        </w:rPr>
      </w:pPr>
      <w:ins w:id="306" w:author="CT4#117_HW" w:date="2023-07-31T15:40:00Z">
        <w:r w:rsidRPr="003B2883">
          <w:t xml:space="preserve">          $ref: '#/components/schemas/N2InfoContent'</w:t>
        </w:r>
      </w:ins>
    </w:p>
    <w:p w14:paraId="7C733140" w14:textId="77777777" w:rsidR="0081397F" w:rsidRDefault="0081397F" w:rsidP="0081397F">
      <w:pPr>
        <w:rPr>
          <w:noProof/>
          <w:color w:val="FF0000"/>
        </w:rPr>
      </w:pPr>
    </w:p>
    <w:p w14:paraId="2B349E86" w14:textId="1CB23A4C" w:rsidR="0081397F" w:rsidRDefault="0081397F" w:rsidP="0081397F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1312F3BB" w14:textId="77777777" w:rsidR="005D4A3B" w:rsidRPr="003B2883" w:rsidRDefault="005D4A3B" w:rsidP="005D4A3B">
      <w:pPr>
        <w:pStyle w:val="PL"/>
        <w:rPr>
          <w:lang w:val="en-US"/>
        </w:rPr>
      </w:pPr>
      <w:r w:rsidRPr="003B2883">
        <w:rPr>
          <w:lang w:val="en-US"/>
        </w:rPr>
        <w:t># ENUMERATIONS</w:t>
      </w:r>
    </w:p>
    <w:p w14:paraId="591D079A" w14:textId="77777777" w:rsidR="005D4A3B" w:rsidRPr="003B2883" w:rsidRDefault="005D4A3B" w:rsidP="005D4A3B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49B98167" w14:textId="77777777" w:rsidR="005D4A3B" w:rsidRDefault="005D4A3B" w:rsidP="005D4A3B">
      <w:pPr>
        <w:pStyle w:val="PL"/>
      </w:pPr>
      <w:r w:rsidRPr="003B2883">
        <w:t xml:space="preserve">    StatusChange:</w:t>
      </w:r>
    </w:p>
    <w:p w14:paraId="6CA619D1" w14:textId="77777777" w:rsidR="005D4A3B" w:rsidRPr="003B2883" w:rsidRDefault="005D4A3B" w:rsidP="005D4A3B">
      <w:pPr>
        <w:pStyle w:val="PL"/>
      </w:pPr>
      <w:r>
        <w:t xml:space="preserve">      description: </w:t>
      </w:r>
      <w:r w:rsidRPr="003B2883">
        <w:t>Enumeration</w:t>
      </w:r>
      <w:r>
        <w:t xml:space="preserve"> for AMF status</w:t>
      </w:r>
    </w:p>
    <w:p w14:paraId="3B39591E" w14:textId="77777777" w:rsidR="005D4A3B" w:rsidRPr="003B2883" w:rsidRDefault="005D4A3B" w:rsidP="005D4A3B">
      <w:pPr>
        <w:pStyle w:val="PL"/>
      </w:pPr>
      <w:r w:rsidRPr="003B2883">
        <w:t xml:space="preserve">      anyOf:</w:t>
      </w:r>
    </w:p>
    <w:p w14:paraId="221CA6D9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4039893B" w14:textId="77777777" w:rsidR="005D4A3B" w:rsidRPr="003B2883" w:rsidRDefault="005D4A3B" w:rsidP="005D4A3B">
      <w:pPr>
        <w:pStyle w:val="PL"/>
      </w:pPr>
      <w:r w:rsidRPr="003B2883">
        <w:t xml:space="preserve">        enum:</w:t>
      </w:r>
    </w:p>
    <w:p w14:paraId="7A527153" w14:textId="77777777" w:rsidR="005D4A3B" w:rsidRPr="003B2883" w:rsidRDefault="005D4A3B" w:rsidP="005D4A3B">
      <w:pPr>
        <w:pStyle w:val="PL"/>
      </w:pPr>
      <w:r w:rsidRPr="003B2883">
        <w:t xml:space="preserve">          - AMF_UNAVAILABLE</w:t>
      </w:r>
    </w:p>
    <w:p w14:paraId="47D275A3" w14:textId="77777777" w:rsidR="005D4A3B" w:rsidRPr="003B2883" w:rsidRDefault="005D4A3B" w:rsidP="005D4A3B">
      <w:pPr>
        <w:pStyle w:val="PL"/>
      </w:pPr>
      <w:r w:rsidRPr="003B2883">
        <w:t xml:space="preserve">          - AMF_AVAILABLE</w:t>
      </w:r>
    </w:p>
    <w:p w14:paraId="6FF7CB0C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10358D97" w14:textId="77777777" w:rsidR="005D4A3B" w:rsidRDefault="005D4A3B" w:rsidP="005D4A3B">
      <w:pPr>
        <w:pStyle w:val="PL"/>
      </w:pPr>
      <w:r w:rsidRPr="003B2883">
        <w:t xml:space="preserve">    N2InformationClass:</w:t>
      </w:r>
    </w:p>
    <w:p w14:paraId="718581A4" w14:textId="77777777" w:rsidR="005D4A3B" w:rsidRPr="003B2883" w:rsidRDefault="005D4A3B" w:rsidP="005D4A3B">
      <w:pPr>
        <w:pStyle w:val="PL"/>
      </w:pPr>
      <w:r>
        <w:t xml:space="preserve">      description: </w:t>
      </w:r>
      <w:r w:rsidRPr="003B2883">
        <w:t>Enumeration</w:t>
      </w:r>
      <w:r>
        <w:t xml:space="preserve"> for N2 Information Class</w:t>
      </w:r>
    </w:p>
    <w:p w14:paraId="29CB5BBA" w14:textId="77777777" w:rsidR="005D4A3B" w:rsidRPr="003B2883" w:rsidRDefault="005D4A3B" w:rsidP="005D4A3B">
      <w:pPr>
        <w:pStyle w:val="PL"/>
      </w:pPr>
      <w:r w:rsidRPr="003B2883">
        <w:t xml:space="preserve">      anyOf:</w:t>
      </w:r>
    </w:p>
    <w:p w14:paraId="798ABED1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5AC7465E" w14:textId="77777777" w:rsidR="005D4A3B" w:rsidRPr="003B2883" w:rsidRDefault="005D4A3B" w:rsidP="005D4A3B">
      <w:pPr>
        <w:pStyle w:val="PL"/>
      </w:pPr>
      <w:r w:rsidRPr="003B2883">
        <w:t xml:space="preserve">        enum:</w:t>
      </w:r>
    </w:p>
    <w:p w14:paraId="29E37A76" w14:textId="77777777" w:rsidR="005D4A3B" w:rsidRPr="003B2883" w:rsidRDefault="005D4A3B" w:rsidP="005D4A3B">
      <w:pPr>
        <w:pStyle w:val="PL"/>
      </w:pPr>
      <w:r w:rsidRPr="003B2883">
        <w:t xml:space="preserve">          - SM</w:t>
      </w:r>
    </w:p>
    <w:p w14:paraId="16DDD371" w14:textId="77777777" w:rsidR="005D4A3B" w:rsidRPr="003B2883" w:rsidRDefault="005D4A3B" w:rsidP="005D4A3B">
      <w:pPr>
        <w:pStyle w:val="PL"/>
      </w:pPr>
      <w:r w:rsidRPr="003B2883">
        <w:t xml:space="preserve">          - NRPPa</w:t>
      </w:r>
    </w:p>
    <w:p w14:paraId="57054FF8" w14:textId="77777777" w:rsidR="005D4A3B" w:rsidRPr="003B2883" w:rsidRDefault="005D4A3B" w:rsidP="005D4A3B">
      <w:pPr>
        <w:pStyle w:val="PL"/>
      </w:pPr>
      <w:r w:rsidRPr="003B2883">
        <w:t xml:space="preserve">          - PWS</w:t>
      </w:r>
    </w:p>
    <w:p w14:paraId="01D9C699" w14:textId="77777777" w:rsidR="005D4A3B" w:rsidRPr="003B2883" w:rsidRDefault="005D4A3B" w:rsidP="005D4A3B">
      <w:pPr>
        <w:pStyle w:val="PL"/>
      </w:pPr>
      <w:r w:rsidRPr="003B2883">
        <w:t xml:space="preserve">          - PWS-BCAL</w:t>
      </w:r>
    </w:p>
    <w:p w14:paraId="1AA48578" w14:textId="77777777" w:rsidR="005D4A3B" w:rsidRPr="003B2883" w:rsidRDefault="005D4A3B" w:rsidP="005D4A3B">
      <w:pPr>
        <w:pStyle w:val="PL"/>
      </w:pPr>
      <w:r w:rsidRPr="003B2883">
        <w:t xml:space="preserve">          - PWS-RF</w:t>
      </w:r>
    </w:p>
    <w:p w14:paraId="34A114AE" w14:textId="77777777" w:rsidR="005D4A3B" w:rsidRDefault="005D4A3B" w:rsidP="005D4A3B">
      <w:pPr>
        <w:pStyle w:val="PL"/>
      </w:pPr>
      <w:r w:rsidRPr="003B2883">
        <w:t xml:space="preserve">          - RAN</w:t>
      </w:r>
    </w:p>
    <w:p w14:paraId="22A317A7" w14:textId="77777777" w:rsidR="005D4A3B" w:rsidRDefault="005D4A3B" w:rsidP="005D4A3B">
      <w:pPr>
        <w:pStyle w:val="PL"/>
      </w:pPr>
      <w:r w:rsidRPr="003B2883">
        <w:t xml:space="preserve">          - </w:t>
      </w:r>
      <w:r>
        <w:t>V2X</w:t>
      </w:r>
    </w:p>
    <w:p w14:paraId="65CF1D3C" w14:textId="77777777" w:rsidR="005D4A3B" w:rsidRDefault="005D4A3B" w:rsidP="005D4A3B">
      <w:pPr>
        <w:pStyle w:val="PL"/>
      </w:pPr>
      <w:r w:rsidRPr="003B2883">
        <w:t xml:space="preserve">          - </w:t>
      </w:r>
      <w:r>
        <w:t>PROSE</w:t>
      </w:r>
    </w:p>
    <w:p w14:paraId="55A17025" w14:textId="01B93BDF" w:rsidR="005D4A3B" w:rsidRDefault="005D4A3B" w:rsidP="005D4A3B">
      <w:pPr>
        <w:pStyle w:val="PL"/>
        <w:rPr>
          <w:ins w:id="307" w:author="CT4#117_HW" w:date="2023-07-21T14:40:00Z"/>
        </w:rPr>
      </w:pPr>
      <w:r w:rsidRPr="003B2883">
        <w:t xml:space="preserve">          - </w:t>
      </w:r>
      <w:r>
        <w:t>TSS</w:t>
      </w:r>
    </w:p>
    <w:p w14:paraId="3A3A7B21" w14:textId="7929F124" w:rsidR="005D4A3B" w:rsidRPr="003B2883" w:rsidRDefault="005D4A3B" w:rsidP="005D4A3B">
      <w:pPr>
        <w:pStyle w:val="PL"/>
      </w:pPr>
      <w:ins w:id="308" w:author="CT4#117_HW" w:date="2023-07-21T14:41:00Z">
        <w:r w:rsidRPr="003B2883">
          <w:t xml:space="preserve">          - </w:t>
        </w:r>
        <w:r>
          <w:t>RSPP</w:t>
        </w:r>
      </w:ins>
    </w:p>
    <w:p w14:paraId="2D58241E" w14:textId="77777777" w:rsidR="005D4A3B" w:rsidRPr="003B2883" w:rsidRDefault="005D4A3B" w:rsidP="005D4A3B">
      <w:pPr>
        <w:pStyle w:val="PL"/>
      </w:pPr>
      <w:r w:rsidRPr="003B2883">
        <w:t xml:space="preserve">      - type: string</w:t>
      </w:r>
    </w:p>
    <w:p w14:paraId="2448AC9E" w14:textId="77777777" w:rsidR="005D4A3B" w:rsidRPr="009A6B2A" w:rsidRDefault="005D4A3B" w:rsidP="00C53BF4">
      <w:pPr>
        <w:rPr>
          <w:noProof/>
          <w:color w:val="FF0000"/>
        </w:rPr>
      </w:pPr>
    </w:p>
    <w:p w14:paraId="3B24510F" w14:textId="35E13186" w:rsidR="002C197E" w:rsidRDefault="002702A4" w:rsidP="00DD1544">
      <w:pPr>
        <w:rPr>
          <w:noProof/>
          <w:color w:val="FF0000"/>
        </w:rPr>
      </w:pPr>
      <w:r w:rsidRPr="009A6B2A">
        <w:rPr>
          <w:noProof/>
          <w:color w:val="FF0000"/>
        </w:rPr>
        <w:t>[non</w:t>
      </w:r>
      <w:r>
        <w:rPr>
          <w:noProof/>
          <w:color w:val="FF0000"/>
        </w:rPr>
        <w:t>-</w:t>
      </w:r>
      <w:r w:rsidRPr="009A6B2A">
        <w:rPr>
          <w:noProof/>
          <w:color w:val="FF0000"/>
        </w:rPr>
        <w:t xml:space="preserve">changing part </w:t>
      </w:r>
      <w:r>
        <w:rPr>
          <w:noProof/>
          <w:color w:val="FF0000"/>
        </w:rPr>
        <w:t>skipped</w:t>
      </w:r>
      <w:r w:rsidRPr="009A6B2A">
        <w:rPr>
          <w:noProof/>
          <w:color w:val="FF0000"/>
        </w:rPr>
        <w:t xml:space="preserve"> for </w:t>
      </w:r>
      <w:r>
        <w:rPr>
          <w:noProof/>
          <w:color w:val="FF0000"/>
        </w:rPr>
        <w:t>clarity</w:t>
      </w:r>
      <w:r w:rsidRPr="009A6B2A">
        <w:rPr>
          <w:noProof/>
          <w:color w:val="FF0000"/>
        </w:rPr>
        <w:t>]</w:t>
      </w:r>
    </w:p>
    <w:p w14:paraId="1B35B753" w14:textId="77777777" w:rsidR="000F1F07" w:rsidRPr="006F607D" w:rsidRDefault="000F1F07" w:rsidP="00DD1544">
      <w:pPr>
        <w:rPr>
          <w:noProof/>
          <w:color w:val="FF0000"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28510" w14:textId="77777777" w:rsidR="00F05591" w:rsidRDefault="00F05591">
      <w:r>
        <w:separator/>
      </w:r>
    </w:p>
  </w:endnote>
  <w:endnote w:type="continuationSeparator" w:id="0">
    <w:p w14:paraId="609AE1EE" w14:textId="77777777" w:rsidR="00F05591" w:rsidRDefault="00F05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3125D" w14:textId="77777777" w:rsidR="00F05591" w:rsidRDefault="00F05591">
      <w:r>
        <w:separator/>
      </w:r>
    </w:p>
  </w:footnote>
  <w:footnote w:type="continuationSeparator" w:id="0">
    <w:p w14:paraId="393C5373" w14:textId="77777777" w:rsidR="00F05591" w:rsidRDefault="00F05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A08DF" w:rsidRDefault="00FA08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A08DF" w:rsidRDefault="00FA08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A08DF" w:rsidRDefault="00FA08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A08DF" w:rsidRDefault="00FA08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4#117_HW">
    <w15:presenceInfo w15:providerId="None" w15:userId="CT4#117_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6020"/>
    <w:rsid w:val="00013034"/>
    <w:rsid w:val="000159E1"/>
    <w:rsid w:val="0001782E"/>
    <w:rsid w:val="00022E4A"/>
    <w:rsid w:val="0002536C"/>
    <w:rsid w:val="00040C79"/>
    <w:rsid w:val="0005135B"/>
    <w:rsid w:val="00051417"/>
    <w:rsid w:val="00053402"/>
    <w:rsid w:val="00094982"/>
    <w:rsid w:val="00095462"/>
    <w:rsid w:val="00096622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798"/>
    <w:rsid w:val="00126009"/>
    <w:rsid w:val="001263FA"/>
    <w:rsid w:val="00131378"/>
    <w:rsid w:val="00135686"/>
    <w:rsid w:val="00144EE1"/>
    <w:rsid w:val="00145A1D"/>
    <w:rsid w:val="00145D43"/>
    <w:rsid w:val="00160CFE"/>
    <w:rsid w:val="00162BBB"/>
    <w:rsid w:val="001707A7"/>
    <w:rsid w:val="00185D1F"/>
    <w:rsid w:val="00186D8F"/>
    <w:rsid w:val="0018778B"/>
    <w:rsid w:val="00192C46"/>
    <w:rsid w:val="00195E12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230"/>
    <w:rsid w:val="001D599D"/>
    <w:rsid w:val="001D6290"/>
    <w:rsid w:val="001D7309"/>
    <w:rsid w:val="001E080C"/>
    <w:rsid w:val="001E1AAB"/>
    <w:rsid w:val="001E41F3"/>
    <w:rsid w:val="001E6CA6"/>
    <w:rsid w:val="00211F64"/>
    <w:rsid w:val="00215E06"/>
    <w:rsid w:val="00216073"/>
    <w:rsid w:val="002229C8"/>
    <w:rsid w:val="0022462E"/>
    <w:rsid w:val="00227C82"/>
    <w:rsid w:val="00230438"/>
    <w:rsid w:val="00231A16"/>
    <w:rsid w:val="00255148"/>
    <w:rsid w:val="0026004D"/>
    <w:rsid w:val="002640DD"/>
    <w:rsid w:val="00265B99"/>
    <w:rsid w:val="002674DB"/>
    <w:rsid w:val="002702A4"/>
    <w:rsid w:val="00275D12"/>
    <w:rsid w:val="00277BF3"/>
    <w:rsid w:val="00284FEB"/>
    <w:rsid w:val="002860C4"/>
    <w:rsid w:val="002876DE"/>
    <w:rsid w:val="0029153B"/>
    <w:rsid w:val="002A26C9"/>
    <w:rsid w:val="002A697F"/>
    <w:rsid w:val="002A7CFB"/>
    <w:rsid w:val="002B2DB5"/>
    <w:rsid w:val="002B5741"/>
    <w:rsid w:val="002C197E"/>
    <w:rsid w:val="002C7BD4"/>
    <w:rsid w:val="002D2453"/>
    <w:rsid w:val="002D3CEA"/>
    <w:rsid w:val="002E472E"/>
    <w:rsid w:val="002E6FC8"/>
    <w:rsid w:val="00305409"/>
    <w:rsid w:val="00310788"/>
    <w:rsid w:val="00311115"/>
    <w:rsid w:val="00312310"/>
    <w:rsid w:val="00313DFB"/>
    <w:rsid w:val="00317A37"/>
    <w:rsid w:val="00331354"/>
    <w:rsid w:val="00336BE1"/>
    <w:rsid w:val="003412AC"/>
    <w:rsid w:val="003422A9"/>
    <w:rsid w:val="00344CC2"/>
    <w:rsid w:val="003451B2"/>
    <w:rsid w:val="003609EF"/>
    <w:rsid w:val="00362319"/>
    <w:rsid w:val="0036231A"/>
    <w:rsid w:val="00363C56"/>
    <w:rsid w:val="00367899"/>
    <w:rsid w:val="00374DD4"/>
    <w:rsid w:val="003777DF"/>
    <w:rsid w:val="0037799F"/>
    <w:rsid w:val="00382DCC"/>
    <w:rsid w:val="00391FB7"/>
    <w:rsid w:val="00394954"/>
    <w:rsid w:val="00396468"/>
    <w:rsid w:val="003A017F"/>
    <w:rsid w:val="003A175F"/>
    <w:rsid w:val="003C0788"/>
    <w:rsid w:val="003D10B6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0455"/>
    <w:rsid w:val="00411728"/>
    <w:rsid w:val="00420E2A"/>
    <w:rsid w:val="004242F1"/>
    <w:rsid w:val="00425379"/>
    <w:rsid w:val="00431201"/>
    <w:rsid w:val="00432F6E"/>
    <w:rsid w:val="004523D8"/>
    <w:rsid w:val="004566F8"/>
    <w:rsid w:val="00457B2A"/>
    <w:rsid w:val="0046452E"/>
    <w:rsid w:val="0046769B"/>
    <w:rsid w:val="004676F5"/>
    <w:rsid w:val="00470515"/>
    <w:rsid w:val="00471E57"/>
    <w:rsid w:val="00475D23"/>
    <w:rsid w:val="004815DF"/>
    <w:rsid w:val="00483830"/>
    <w:rsid w:val="004866E5"/>
    <w:rsid w:val="004B75B7"/>
    <w:rsid w:val="004C072F"/>
    <w:rsid w:val="004C4691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2469"/>
    <w:rsid w:val="00525BBD"/>
    <w:rsid w:val="005327E7"/>
    <w:rsid w:val="00533D7F"/>
    <w:rsid w:val="005406FF"/>
    <w:rsid w:val="00541C1B"/>
    <w:rsid w:val="005448E6"/>
    <w:rsid w:val="00547111"/>
    <w:rsid w:val="00553960"/>
    <w:rsid w:val="0055496F"/>
    <w:rsid w:val="005608D6"/>
    <w:rsid w:val="0056207C"/>
    <w:rsid w:val="00563D81"/>
    <w:rsid w:val="00564DDD"/>
    <w:rsid w:val="00565424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7BE7"/>
    <w:rsid w:val="005A44E3"/>
    <w:rsid w:val="005A6230"/>
    <w:rsid w:val="005B24C2"/>
    <w:rsid w:val="005B2BE3"/>
    <w:rsid w:val="005B5474"/>
    <w:rsid w:val="005D4A3B"/>
    <w:rsid w:val="005D6E1D"/>
    <w:rsid w:val="005E2C44"/>
    <w:rsid w:val="005E311E"/>
    <w:rsid w:val="005F3C85"/>
    <w:rsid w:val="005F4D8A"/>
    <w:rsid w:val="005F77FD"/>
    <w:rsid w:val="00600650"/>
    <w:rsid w:val="00602648"/>
    <w:rsid w:val="00604217"/>
    <w:rsid w:val="00605142"/>
    <w:rsid w:val="00612AD6"/>
    <w:rsid w:val="00621188"/>
    <w:rsid w:val="006257ED"/>
    <w:rsid w:val="00630292"/>
    <w:rsid w:val="00632CBB"/>
    <w:rsid w:val="0064692B"/>
    <w:rsid w:val="00653DE4"/>
    <w:rsid w:val="00665C47"/>
    <w:rsid w:val="00666082"/>
    <w:rsid w:val="00670E82"/>
    <w:rsid w:val="00674E20"/>
    <w:rsid w:val="006754AB"/>
    <w:rsid w:val="00681968"/>
    <w:rsid w:val="00684320"/>
    <w:rsid w:val="00685C39"/>
    <w:rsid w:val="00695808"/>
    <w:rsid w:val="006A2E6C"/>
    <w:rsid w:val="006A30DA"/>
    <w:rsid w:val="006A6546"/>
    <w:rsid w:val="006B04E5"/>
    <w:rsid w:val="006B46FB"/>
    <w:rsid w:val="006C1A9A"/>
    <w:rsid w:val="006C7D75"/>
    <w:rsid w:val="006D349A"/>
    <w:rsid w:val="006D3B72"/>
    <w:rsid w:val="006D6473"/>
    <w:rsid w:val="006E21FB"/>
    <w:rsid w:val="006F607D"/>
    <w:rsid w:val="006F70EB"/>
    <w:rsid w:val="00700A6A"/>
    <w:rsid w:val="00704891"/>
    <w:rsid w:val="00705DC7"/>
    <w:rsid w:val="00720A99"/>
    <w:rsid w:val="00720D42"/>
    <w:rsid w:val="007232E7"/>
    <w:rsid w:val="00730B6A"/>
    <w:rsid w:val="00732FCE"/>
    <w:rsid w:val="00733035"/>
    <w:rsid w:val="00736BBA"/>
    <w:rsid w:val="00742654"/>
    <w:rsid w:val="00756B7E"/>
    <w:rsid w:val="00770E9C"/>
    <w:rsid w:val="00784FE9"/>
    <w:rsid w:val="0078618C"/>
    <w:rsid w:val="00786556"/>
    <w:rsid w:val="00791A00"/>
    <w:rsid w:val="00792342"/>
    <w:rsid w:val="007952C5"/>
    <w:rsid w:val="007977A8"/>
    <w:rsid w:val="007A175E"/>
    <w:rsid w:val="007B512A"/>
    <w:rsid w:val="007C2097"/>
    <w:rsid w:val="007C3B49"/>
    <w:rsid w:val="007C7BAA"/>
    <w:rsid w:val="007C7CB7"/>
    <w:rsid w:val="007D6A07"/>
    <w:rsid w:val="007F0D11"/>
    <w:rsid w:val="007F33FC"/>
    <w:rsid w:val="007F4C41"/>
    <w:rsid w:val="007F7259"/>
    <w:rsid w:val="0080135B"/>
    <w:rsid w:val="008040A8"/>
    <w:rsid w:val="00807548"/>
    <w:rsid w:val="0081397F"/>
    <w:rsid w:val="00815106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599B"/>
    <w:rsid w:val="00856B17"/>
    <w:rsid w:val="00856FAB"/>
    <w:rsid w:val="008626E7"/>
    <w:rsid w:val="00870EE7"/>
    <w:rsid w:val="00875122"/>
    <w:rsid w:val="0087796E"/>
    <w:rsid w:val="008818E0"/>
    <w:rsid w:val="0088281A"/>
    <w:rsid w:val="0088283D"/>
    <w:rsid w:val="008863B9"/>
    <w:rsid w:val="00887DB7"/>
    <w:rsid w:val="008938E2"/>
    <w:rsid w:val="00896F32"/>
    <w:rsid w:val="00897E10"/>
    <w:rsid w:val="008A1A71"/>
    <w:rsid w:val="008A246F"/>
    <w:rsid w:val="008A45A6"/>
    <w:rsid w:val="008A7D5C"/>
    <w:rsid w:val="008B4837"/>
    <w:rsid w:val="008B79BD"/>
    <w:rsid w:val="008C3C4C"/>
    <w:rsid w:val="008D0C3D"/>
    <w:rsid w:val="008D0C6C"/>
    <w:rsid w:val="008D3CCC"/>
    <w:rsid w:val="008D3D99"/>
    <w:rsid w:val="008D3EB2"/>
    <w:rsid w:val="008E0983"/>
    <w:rsid w:val="008F3789"/>
    <w:rsid w:val="008F40D4"/>
    <w:rsid w:val="008F686C"/>
    <w:rsid w:val="00906986"/>
    <w:rsid w:val="00906B92"/>
    <w:rsid w:val="009148DE"/>
    <w:rsid w:val="009333BC"/>
    <w:rsid w:val="00936E6B"/>
    <w:rsid w:val="00941E30"/>
    <w:rsid w:val="00945390"/>
    <w:rsid w:val="00945FD2"/>
    <w:rsid w:val="00954FCF"/>
    <w:rsid w:val="0095782C"/>
    <w:rsid w:val="00974E50"/>
    <w:rsid w:val="00975231"/>
    <w:rsid w:val="00977797"/>
    <w:rsid w:val="009777D9"/>
    <w:rsid w:val="0098617D"/>
    <w:rsid w:val="00990B29"/>
    <w:rsid w:val="00991B88"/>
    <w:rsid w:val="0099224F"/>
    <w:rsid w:val="009949A6"/>
    <w:rsid w:val="00994AF2"/>
    <w:rsid w:val="00997833"/>
    <w:rsid w:val="009A1472"/>
    <w:rsid w:val="009A5753"/>
    <w:rsid w:val="009A579D"/>
    <w:rsid w:val="009A6B2A"/>
    <w:rsid w:val="009A7E7C"/>
    <w:rsid w:val="009B0812"/>
    <w:rsid w:val="009B5F9F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A6B"/>
    <w:rsid w:val="009F57C7"/>
    <w:rsid w:val="009F734F"/>
    <w:rsid w:val="00A02A3A"/>
    <w:rsid w:val="00A060DF"/>
    <w:rsid w:val="00A061CB"/>
    <w:rsid w:val="00A15F38"/>
    <w:rsid w:val="00A246B6"/>
    <w:rsid w:val="00A3001C"/>
    <w:rsid w:val="00A313A6"/>
    <w:rsid w:val="00A40D40"/>
    <w:rsid w:val="00A47E70"/>
    <w:rsid w:val="00A50CF0"/>
    <w:rsid w:val="00A52E71"/>
    <w:rsid w:val="00A57349"/>
    <w:rsid w:val="00A60B64"/>
    <w:rsid w:val="00A7671C"/>
    <w:rsid w:val="00A83B30"/>
    <w:rsid w:val="00A87B8E"/>
    <w:rsid w:val="00A944E6"/>
    <w:rsid w:val="00A95E3A"/>
    <w:rsid w:val="00AA2536"/>
    <w:rsid w:val="00AA2CBC"/>
    <w:rsid w:val="00AC5820"/>
    <w:rsid w:val="00AD1CD8"/>
    <w:rsid w:val="00AD4F28"/>
    <w:rsid w:val="00AE237D"/>
    <w:rsid w:val="00AE4681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55E2"/>
    <w:rsid w:val="00B173EE"/>
    <w:rsid w:val="00B237B0"/>
    <w:rsid w:val="00B258BB"/>
    <w:rsid w:val="00B31E6B"/>
    <w:rsid w:val="00B33578"/>
    <w:rsid w:val="00B467A4"/>
    <w:rsid w:val="00B538FF"/>
    <w:rsid w:val="00B53B7C"/>
    <w:rsid w:val="00B549D8"/>
    <w:rsid w:val="00B56FEB"/>
    <w:rsid w:val="00B614DB"/>
    <w:rsid w:val="00B67B97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41FC"/>
    <w:rsid w:val="00BC455B"/>
    <w:rsid w:val="00BC5932"/>
    <w:rsid w:val="00BC6341"/>
    <w:rsid w:val="00BC70BF"/>
    <w:rsid w:val="00BD19FC"/>
    <w:rsid w:val="00BD20C8"/>
    <w:rsid w:val="00BD279D"/>
    <w:rsid w:val="00BD4A38"/>
    <w:rsid w:val="00BD6BB8"/>
    <w:rsid w:val="00BD6C47"/>
    <w:rsid w:val="00BD6F83"/>
    <w:rsid w:val="00BD7271"/>
    <w:rsid w:val="00BE0231"/>
    <w:rsid w:val="00BE13D5"/>
    <w:rsid w:val="00BE3980"/>
    <w:rsid w:val="00BE4D10"/>
    <w:rsid w:val="00BE7BCC"/>
    <w:rsid w:val="00BF6FC6"/>
    <w:rsid w:val="00C01146"/>
    <w:rsid w:val="00C02108"/>
    <w:rsid w:val="00C025DE"/>
    <w:rsid w:val="00C16EF5"/>
    <w:rsid w:val="00C211AA"/>
    <w:rsid w:val="00C241F1"/>
    <w:rsid w:val="00C32021"/>
    <w:rsid w:val="00C3325A"/>
    <w:rsid w:val="00C43D64"/>
    <w:rsid w:val="00C45C12"/>
    <w:rsid w:val="00C52D82"/>
    <w:rsid w:val="00C53BF4"/>
    <w:rsid w:val="00C61882"/>
    <w:rsid w:val="00C63CC6"/>
    <w:rsid w:val="00C6627A"/>
    <w:rsid w:val="00C66BA2"/>
    <w:rsid w:val="00C71F27"/>
    <w:rsid w:val="00C740FB"/>
    <w:rsid w:val="00C75761"/>
    <w:rsid w:val="00C86546"/>
    <w:rsid w:val="00C870F6"/>
    <w:rsid w:val="00C95985"/>
    <w:rsid w:val="00C95DD5"/>
    <w:rsid w:val="00C9605A"/>
    <w:rsid w:val="00CA138F"/>
    <w:rsid w:val="00CA159D"/>
    <w:rsid w:val="00CC5026"/>
    <w:rsid w:val="00CC68D0"/>
    <w:rsid w:val="00CD1A37"/>
    <w:rsid w:val="00CD2ABD"/>
    <w:rsid w:val="00CE0136"/>
    <w:rsid w:val="00CE1ECC"/>
    <w:rsid w:val="00CE3108"/>
    <w:rsid w:val="00CE548D"/>
    <w:rsid w:val="00CE5D61"/>
    <w:rsid w:val="00CF14B2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2C7A"/>
    <w:rsid w:val="00D43A68"/>
    <w:rsid w:val="00D456A0"/>
    <w:rsid w:val="00D50255"/>
    <w:rsid w:val="00D50DFA"/>
    <w:rsid w:val="00D57498"/>
    <w:rsid w:val="00D66520"/>
    <w:rsid w:val="00D73817"/>
    <w:rsid w:val="00D73D97"/>
    <w:rsid w:val="00D76174"/>
    <w:rsid w:val="00D83CB8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3423"/>
    <w:rsid w:val="00DE34CF"/>
    <w:rsid w:val="00DE7899"/>
    <w:rsid w:val="00DF44C3"/>
    <w:rsid w:val="00E00080"/>
    <w:rsid w:val="00E04DC9"/>
    <w:rsid w:val="00E06220"/>
    <w:rsid w:val="00E10047"/>
    <w:rsid w:val="00E13C9D"/>
    <w:rsid w:val="00E13F3D"/>
    <w:rsid w:val="00E2338D"/>
    <w:rsid w:val="00E34898"/>
    <w:rsid w:val="00E40877"/>
    <w:rsid w:val="00E56256"/>
    <w:rsid w:val="00E615EE"/>
    <w:rsid w:val="00E63FEB"/>
    <w:rsid w:val="00E814D7"/>
    <w:rsid w:val="00E94F73"/>
    <w:rsid w:val="00E96071"/>
    <w:rsid w:val="00EA0D63"/>
    <w:rsid w:val="00EA2E30"/>
    <w:rsid w:val="00EA613E"/>
    <w:rsid w:val="00EA7951"/>
    <w:rsid w:val="00EB09B7"/>
    <w:rsid w:val="00EB4265"/>
    <w:rsid w:val="00EE7D7C"/>
    <w:rsid w:val="00EF2437"/>
    <w:rsid w:val="00F00AF1"/>
    <w:rsid w:val="00F0436A"/>
    <w:rsid w:val="00F05591"/>
    <w:rsid w:val="00F05E88"/>
    <w:rsid w:val="00F23042"/>
    <w:rsid w:val="00F25D98"/>
    <w:rsid w:val="00F300FB"/>
    <w:rsid w:val="00F367C0"/>
    <w:rsid w:val="00F42DAC"/>
    <w:rsid w:val="00F4393A"/>
    <w:rsid w:val="00F45E8A"/>
    <w:rsid w:val="00F51191"/>
    <w:rsid w:val="00F5284D"/>
    <w:rsid w:val="00F62B96"/>
    <w:rsid w:val="00F65C46"/>
    <w:rsid w:val="00F72C11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4FB4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B17CE-91A3-4BAA-BEA1-600A2C881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18</Pages>
  <Words>5225</Words>
  <Characters>29789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CT4#117_HW</cp:lastModifiedBy>
  <cp:revision>187</cp:revision>
  <cp:lastPrinted>1899-12-31T23:00:00Z</cp:lastPrinted>
  <dcterms:created xsi:type="dcterms:W3CDTF">2023-02-07T21:38:00Z</dcterms:created>
  <dcterms:modified xsi:type="dcterms:W3CDTF">2023-08-11T10:40:00Z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